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833CDA" w14:textId="77777777" w:rsidR="00855CA4" w:rsidRPr="00BF30F8" w:rsidRDefault="00855CA4" w:rsidP="00855CA4">
      <w:pPr>
        <w:spacing w:after="0" w:line="240" w:lineRule="auto"/>
        <w:jc w:val="both"/>
        <w:rPr>
          <w:rFonts w:ascii="Arial" w:hAnsi="Arial" w:cs="Arial"/>
          <w:sz w:val="20"/>
          <w:szCs w:val="20"/>
        </w:rPr>
      </w:pP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0"/>
        <w:gridCol w:w="1244"/>
        <w:gridCol w:w="599"/>
        <w:gridCol w:w="601"/>
        <w:gridCol w:w="107"/>
        <w:gridCol w:w="230"/>
        <w:gridCol w:w="551"/>
        <w:gridCol w:w="637"/>
        <w:gridCol w:w="675"/>
        <w:gridCol w:w="88"/>
        <w:gridCol w:w="585"/>
        <w:gridCol w:w="353"/>
        <w:gridCol w:w="214"/>
        <w:gridCol w:w="92"/>
        <w:gridCol w:w="412"/>
        <w:gridCol w:w="132"/>
        <w:gridCol w:w="284"/>
        <w:gridCol w:w="158"/>
        <w:gridCol w:w="551"/>
      </w:tblGrid>
      <w:tr w:rsidR="00304339" w:rsidRPr="00304339" w14:paraId="3BAA66C5" w14:textId="77777777" w:rsidTr="229A0398">
        <w:trPr>
          <w:jc w:val="center"/>
        </w:trPr>
        <w:tc>
          <w:tcPr>
            <w:tcW w:w="197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CC2741A" w14:textId="77777777" w:rsidR="00855CA4" w:rsidRPr="008D04B7" w:rsidRDefault="0038591F" w:rsidP="0038591F">
            <w:pPr>
              <w:spacing w:before="60" w:after="6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 xml:space="preserve">NAME OF THE </w:t>
            </w:r>
            <w:r w:rsidR="00083554" w:rsidRPr="008D04B7">
              <w:rPr>
                <w:rFonts w:ascii="Arial" w:hAnsi="Arial" w:cs="Arial"/>
                <w:b/>
                <w:color w:val="0D0D0D" w:themeColor="text1" w:themeTint="F2"/>
                <w:sz w:val="20"/>
                <w:szCs w:val="20"/>
              </w:rPr>
              <w:t>COURSE</w:t>
            </w:r>
          </w:p>
        </w:tc>
        <w:tc>
          <w:tcPr>
            <w:tcW w:w="7513" w:type="dxa"/>
            <w:gridSpan w:val="18"/>
            <w:tcBorders>
              <w:top w:val="single" w:sz="12" w:space="0" w:color="auto"/>
              <w:left w:val="single" w:sz="12" w:space="0" w:color="auto"/>
              <w:bottom w:val="single" w:sz="12" w:space="0" w:color="auto"/>
              <w:right w:val="single" w:sz="12" w:space="0" w:color="auto"/>
            </w:tcBorders>
            <w:shd w:val="clear" w:color="auto" w:fill="66CCFF"/>
            <w:vAlign w:val="center"/>
          </w:tcPr>
          <w:p w14:paraId="0AECDB6C" w14:textId="77777777" w:rsidR="00855CA4" w:rsidRPr="008D04B7" w:rsidRDefault="009A788F" w:rsidP="00190223">
            <w:pPr>
              <w:spacing w:before="60" w:after="60" w:line="240" w:lineRule="auto"/>
              <w:ind w:left="397" w:hanging="397"/>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CROATIAN ECONOMY</w:t>
            </w:r>
          </w:p>
        </w:tc>
      </w:tr>
      <w:tr w:rsidR="00304339" w:rsidRPr="00304339" w14:paraId="7B0ABA27"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133577AC" w14:textId="77777777" w:rsidR="00952FD0" w:rsidRPr="008D04B7" w:rsidRDefault="00952FD0" w:rsidP="00083554">
            <w:pPr>
              <w:spacing w:after="0" w:line="240" w:lineRule="auto"/>
              <w:rPr>
                <w:rStyle w:val="Naglaeno"/>
                <w:rFonts w:ascii="Arial" w:hAnsi="Arial" w:cs="Arial"/>
                <w:b w:val="0"/>
                <w:color w:val="0D0D0D" w:themeColor="text1" w:themeTint="F2"/>
                <w:sz w:val="20"/>
                <w:szCs w:val="20"/>
              </w:rPr>
            </w:pPr>
            <w:proofErr w:type="spellStart"/>
            <w:r w:rsidRPr="008D04B7">
              <w:rPr>
                <w:rStyle w:val="Naglaeno"/>
                <w:rFonts w:ascii="Arial" w:hAnsi="Arial" w:cs="Arial"/>
                <w:color w:val="0D0D0D" w:themeColor="text1" w:themeTint="F2"/>
                <w:sz w:val="20"/>
                <w:szCs w:val="20"/>
              </w:rPr>
              <w:t>Code</w:t>
            </w:r>
            <w:proofErr w:type="spellEnd"/>
          </w:p>
        </w:tc>
        <w:tc>
          <w:tcPr>
            <w:tcW w:w="2444" w:type="dxa"/>
            <w:gridSpan w:val="3"/>
            <w:tcBorders>
              <w:top w:val="single" w:sz="12" w:space="0" w:color="auto"/>
              <w:right w:val="single" w:sz="12" w:space="0" w:color="auto"/>
            </w:tcBorders>
            <w:tcMar>
              <w:left w:w="57" w:type="dxa"/>
              <w:right w:w="57" w:type="dxa"/>
            </w:tcMar>
            <w:vAlign w:val="center"/>
          </w:tcPr>
          <w:p w14:paraId="053CCEBD" w14:textId="77777777" w:rsidR="00952FD0" w:rsidRPr="008D04B7" w:rsidRDefault="00952FD0" w:rsidP="000301F5">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EUA107</w:t>
            </w:r>
          </w:p>
        </w:tc>
        <w:tc>
          <w:tcPr>
            <w:tcW w:w="2288" w:type="dxa"/>
            <w:gridSpan w:val="6"/>
            <w:tcBorders>
              <w:top w:val="single" w:sz="12" w:space="0" w:color="auto"/>
              <w:right w:val="single" w:sz="12" w:space="0" w:color="auto"/>
            </w:tcBorders>
            <w:shd w:val="clear" w:color="auto" w:fill="CCFFFF"/>
            <w:tcMar>
              <w:left w:w="57" w:type="dxa"/>
              <w:right w:w="57" w:type="dxa"/>
            </w:tcMar>
          </w:tcPr>
          <w:p w14:paraId="08D3E68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Year of study</w:t>
            </w:r>
          </w:p>
        </w:tc>
        <w:tc>
          <w:tcPr>
            <w:tcW w:w="2781" w:type="dxa"/>
            <w:gridSpan w:val="9"/>
            <w:tcBorders>
              <w:top w:val="single" w:sz="12" w:space="0" w:color="auto"/>
              <w:right w:val="single" w:sz="12" w:space="0" w:color="auto"/>
            </w:tcBorders>
            <w:tcMar>
              <w:left w:w="57" w:type="dxa"/>
              <w:right w:w="57" w:type="dxa"/>
            </w:tcMar>
            <w:vAlign w:val="center"/>
          </w:tcPr>
          <w:p w14:paraId="44408A69"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r>
      <w:tr w:rsidR="00304339" w:rsidRPr="00304339" w14:paraId="43453B93" w14:textId="77777777" w:rsidTr="229A0398">
        <w:trPr>
          <w:trHeight w:val="1291"/>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5946C77" w14:textId="77777777" w:rsidR="00952FD0" w:rsidRPr="008D04B7" w:rsidRDefault="00952FD0" w:rsidP="00083554">
            <w:pPr>
              <w:spacing w:after="0" w:line="240" w:lineRule="auto"/>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Course teacher</w:t>
            </w:r>
          </w:p>
        </w:tc>
        <w:tc>
          <w:tcPr>
            <w:tcW w:w="2444" w:type="dxa"/>
            <w:gridSpan w:val="3"/>
            <w:tcBorders>
              <w:bottom w:val="single" w:sz="12" w:space="0" w:color="auto"/>
              <w:right w:val="single" w:sz="12" w:space="0" w:color="auto"/>
            </w:tcBorders>
            <w:tcMar>
              <w:left w:w="57" w:type="dxa"/>
              <w:right w:w="57" w:type="dxa"/>
            </w:tcMar>
            <w:vAlign w:val="center"/>
          </w:tcPr>
          <w:p w14:paraId="0A120CA4"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rPr>
              <w:t>Prof. Željko Mrnjavac,</w:t>
            </w:r>
            <w:r w:rsidRPr="008D04B7">
              <w:rPr>
                <w:rFonts w:ascii="Arial" w:hAnsi="Arial" w:cs="Arial"/>
                <w:color w:val="0D0D0D" w:themeColor="text1" w:themeTint="F2"/>
                <w:sz w:val="20"/>
                <w:szCs w:val="20"/>
                <w:lang w:val="en-AU"/>
              </w:rPr>
              <w:t xml:space="preserve"> Ass</w:t>
            </w:r>
            <w:r w:rsidR="00F32319" w:rsidRPr="008D04B7">
              <w:rPr>
                <w:rFonts w:ascii="Arial" w:hAnsi="Arial" w:cs="Arial"/>
                <w:color w:val="0D0D0D" w:themeColor="text1" w:themeTint="F2"/>
                <w:sz w:val="20"/>
                <w:szCs w:val="20"/>
                <w:lang w:val="en-AU"/>
              </w:rPr>
              <w:t xml:space="preserve">ociate </w:t>
            </w:r>
            <w:r w:rsidRPr="008D04B7">
              <w:rPr>
                <w:rFonts w:ascii="Arial" w:hAnsi="Arial" w:cs="Arial"/>
                <w:color w:val="0D0D0D" w:themeColor="text1" w:themeTint="F2"/>
                <w:sz w:val="20"/>
                <w:szCs w:val="20"/>
                <w:lang w:val="en-AU"/>
              </w:rPr>
              <w:t>professor</w:t>
            </w:r>
            <w:r w:rsidRPr="008D04B7">
              <w:rPr>
                <w:rFonts w:ascii="Arial" w:hAnsi="Arial" w:cs="Arial"/>
                <w:color w:val="0D0D0D" w:themeColor="text1" w:themeTint="F2"/>
                <w:sz w:val="20"/>
                <w:szCs w:val="20"/>
              </w:rPr>
              <w:t xml:space="preserve"> Lana Kordić,</w:t>
            </w:r>
            <w:r w:rsidRPr="008D04B7">
              <w:rPr>
                <w:rFonts w:ascii="Arial" w:hAnsi="Arial" w:cs="Arial"/>
                <w:color w:val="0D0D0D" w:themeColor="text1" w:themeTint="F2"/>
                <w:sz w:val="20"/>
                <w:szCs w:val="20"/>
                <w:lang w:val="en-BZ"/>
              </w:rPr>
              <w:t xml:space="preserve"> PhD</w:t>
            </w:r>
            <w:r w:rsidRPr="008D04B7">
              <w:rPr>
                <w:rFonts w:ascii="Arial" w:hAnsi="Arial" w:cs="Arial"/>
                <w:color w:val="0D0D0D" w:themeColor="text1" w:themeTint="F2"/>
                <w:sz w:val="20"/>
                <w:szCs w:val="20"/>
              </w:rPr>
              <w:t xml:space="preserve"> </w:t>
            </w:r>
          </w:p>
          <w:p w14:paraId="717BA945" w14:textId="71086672" w:rsidR="00952FD0" w:rsidRPr="008D04B7" w:rsidRDefault="00952FD0" w:rsidP="000C3234">
            <w:pPr>
              <w:spacing w:after="0" w:line="240" w:lineRule="auto"/>
              <w:rPr>
                <w:rFonts w:ascii="Arial" w:hAnsi="Arial" w:cs="Arial"/>
                <w:color w:val="0D0D0D" w:themeColor="text1" w:themeTint="F2"/>
                <w:sz w:val="20"/>
                <w:szCs w:val="20"/>
              </w:rPr>
            </w:pPr>
            <w:del w:id="0" w:author="Lana Kordić" w:date="2024-10-14T13:55:00Z">
              <w:r w:rsidRPr="008D04B7" w:rsidDel="000C3234">
                <w:rPr>
                  <w:rFonts w:ascii="Arial" w:hAnsi="Arial" w:cs="Arial"/>
                  <w:color w:val="0D0D0D" w:themeColor="text1" w:themeTint="F2"/>
                  <w:sz w:val="20"/>
                  <w:szCs w:val="20"/>
                  <w:lang w:val="en-AU"/>
                </w:rPr>
                <w:delText xml:space="preserve">Assistant </w:delText>
              </w:r>
            </w:del>
            <w:ins w:id="1" w:author="Lana Kordić" w:date="2024-10-14T13:55:00Z">
              <w:r w:rsidR="000C3234" w:rsidRPr="008D04B7">
                <w:rPr>
                  <w:rFonts w:ascii="Arial" w:hAnsi="Arial" w:cs="Arial"/>
                  <w:color w:val="0D0D0D" w:themeColor="text1" w:themeTint="F2"/>
                  <w:sz w:val="20"/>
                  <w:szCs w:val="20"/>
                  <w:lang w:val="en-AU"/>
                </w:rPr>
                <w:t>Ass</w:t>
              </w:r>
              <w:r w:rsidR="000C3234">
                <w:rPr>
                  <w:rFonts w:ascii="Arial" w:hAnsi="Arial" w:cs="Arial"/>
                  <w:color w:val="0D0D0D" w:themeColor="text1" w:themeTint="F2"/>
                  <w:sz w:val="20"/>
                  <w:szCs w:val="20"/>
                  <w:lang w:val="en-AU"/>
                </w:rPr>
                <w:t>ociate</w:t>
              </w:r>
              <w:r w:rsidR="000C3234" w:rsidRPr="008D04B7">
                <w:rPr>
                  <w:rFonts w:ascii="Arial" w:hAnsi="Arial" w:cs="Arial"/>
                  <w:color w:val="0D0D0D" w:themeColor="text1" w:themeTint="F2"/>
                  <w:sz w:val="20"/>
                  <w:szCs w:val="20"/>
                  <w:lang w:val="en-AU"/>
                </w:rPr>
                <w:t xml:space="preserve"> </w:t>
              </w:r>
            </w:ins>
            <w:r w:rsidRPr="008D04B7">
              <w:rPr>
                <w:rFonts w:ascii="Arial" w:hAnsi="Arial" w:cs="Arial"/>
                <w:color w:val="0D0D0D" w:themeColor="text1" w:themeTint="F2"/>
                <w:sz w:val="20"/>
                <w:szCs w:val="20"/>
                <w:lang w:val="en-AU"/>
              </w:rPr>
              <w:t>professor</w:t>
            </w:r>
            <w:r w:rsidRPr="008D04B7">
              <w:rPr>
                <w:rFonts w:ascii="Arial" w:hAnsi="Arial" w:cs="Arial"/>
                <w:color w:val="0D0D0D" w:themeColor="text1" w:themeTint="F2"/>
                <w:sz w:val="20"/>
                <w:szCs w:val="20"/>
              </w:rPr>
              <w:t xml:space="preserve"> Blanka Šimundić,</w:t>
            </w:r>
            <w:r w:rsidRPr="008D04B7">
              <w:rPr>
                <w:rFonts w:ascii="Arial" w:hAnsi="Arial" w:cs="Arial"/>
                <w:color w:val="0D0D0D" w:themeColor="text1" w:themeTint="F2"/>
                <w:sz w:val="20"/>
                <w:szCs w:val="20"/>
                <w:lang w:val="en-AU"/>
              </w:rPr>
              <w:t xml:space="preserve"> PhD</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3019B706"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Credits (ECTS)</w:t>
            </w:r>
          </w:p>
        </w:tc>
        <w:tc>
          <w:tcPr>
            <w:tcW w:w="2781" w:type="dxa"/>
            <w:gridSpan w:val="9"/>
            <w:tcBorders>
              <w:bottom w:val="single" w:sz="12" w:space="0" w:color="auto"/>
              <w:right w:val="single" w:sz="12" w:space="0" w:color="auto"/>
            </w:tcBorders>
            <w:tcMar>
              <w:left w:w="57" w:type="dxa"/>
              <w:right w:w="57" w:type="dxa"/>
            </w:tcMar>
            <w:vAlign w:val="center"/>
          </w:tcPr>
          <w:p w14:paraId="658F3DDD"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6</w:t>
            </w:r>
          </w:p>
        </w:tc>
      </w:tr>
      <w:tr w:rsidR="00304339" w:rsidRPr="00304339" w14:paraId="5D83A35E" w14:textId="77777777" w:rsidTr="229A0398">
        <w:trPr>
          <w:trHeight w:val="345"/>
          <w:jc w:val="center"/>
        </w:trPr>
        <w:tc>
          <w:tcPr>
            <w:tcW w:w="1970" w:type="dxa"/>
            <w:vMerge w:val="restart"/>
            <w:tcBorders>
              <w:left w:val="single" w:sz="12" w:space="0" w:color="auto"/>
            </w:tcBorders>
            <w:shd w:val="clear" w:color="auto" w:fill="CCFFFF"/>
            <w:tcMar>
              <w:left w:w="57" w:type="dxa"/>
              <w:right w:w="57" w:type="dxa"/>
            </w:tcMar>
            <w:vAlign w:val="center"/>
          </w:tcPr>
          <w:p w14:paraId="520B4CA5"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Associate teachers</w:t>
            </w:r>
          </w:p>
        </w:tc>
        <w:tc>
          <w:tcPr>
            <w:tcW w:w="2444" w:type="dxa"/>
            <w:gridSpan w:val="3"/>
            <w:vMerge w:val="restart"/>
            <w:tcBorders>
              <w:right w:val="single" w:sz="12" w:space="0" w:color="auto"/>
            </w:tcBorders>
            <w:tcMar>
              <w:left w:w="57" w:type="dxa"/>
              <w:right w:w="57" w:type="dxa"/>
            </w:tcMar>
            <w:vAlign w:val="center"/>
          </w:tcPr>
          <w:p w14:paraId="16883268" w14:textId="2702736F" w:rsidR="00952FD0" w:rsidRPr="008D04B7" w:rsidRDefault="000C3234" w:rsidP="005A60A1">
            <w:pPr>
              <w:spacing w:after="0" w:line="240" w:lineRule="auto"/>
              <w:rPr>
                <w:rFonts w:ascii="Arial" w:hAnsi="Arial" w:cs="Arial"/>
                <w:color w:val="0D0D0D" w:themeColor="text1" w:themeTint="F2"/>
                <w:sz w:val="20"/>
                <w:szCs w:val="20"/>
              </w:rPr>
            </w:pPr>
            <w:ins w:id="2" w:author="Lana Kordić" w:date="2024-10-14T13:55:00Z">
              <w:r>
                <w:rPr>
                  <w:rFonts w:ascii="Arial" w:hAnsi="Arial" w:cs="Arial"/>
                  <w:color w:val="0D0D0D" w:themeColor="text1" w:themeTint="F2"/>
                  <w:sz w:val="20"/>
                  <w:szCs w:val="20"/>
                </w:rPr>
                <w:t>Zvonimir Kuliš, PhD</w:t>
              </w:r>
            </w:ins>
          </w:p>
        </w:tc>
        <w:tc>
          <w:tcPr>
            <w:tcW w:w="2288" w:type="dxa"/>
            <w:gridSpan w:val="6"/>
            <w:vMerge w:val="restart"/>
            <w:tcBorders>
              <w:right w:val="single" w:sz="12" w:space="0" w:color="auto"/>
            </w:tcBorders>
            <w:shd w:val="clear" w:color="auto" w:fill="CCFFFF"/>
            <w:tcMar>
              <w:left w:w="57" w:type="dxa"/>
              <w:right w:w="57" w:type="dxa"/>
            </w:tcMar>
            <w:vAlign w:val="center"/>
          </w:tcPr>
          <w:p w14:paraId="020278CE"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Type of instruction (number of hours)</w:t>
            </w:r>
          </w:p>
        </w:tc>
        <w:tc>
          <w:tcPr>
            <w:tcW w:w="585" w:type="dxa"/>
            <w:tcBorders>
              <w:bottom w:val="single" w:sz="12" w:space="0" w:color="auto"/>
              <w:right w:val="single" w:sz="12" w:space="0" w:color="auto"/>
            </w:tcBorders>
            <w:tcMar>
              <w:left w:w="57" w:type="dxa"/>
              <w:right w:w="57" w:type="dxa"/>
            </w:tcMar>
            <w:vAlign w:val="center"/>
          </w:tcPr>
          <w:p w14:paraId="33E13314"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w:t>
            </w:r>
          </w:p>
        </w:tc>
        <w:tc>
          <w:tcPr>
            <w:tcW w:w="567" w:type="dxa"/>
            <w:gridSpan w:val="2"/>
            <w:tcBorders>
              <w:bottom w:val="single" w:sz="12" w:space="0" w:color="auto"/>
              <w:right w:val="single" w:sz="12" w:space="0" w:color="auto"/>
            </w:tcBorders>
            <w:vAlign w:val="center"/>
          </w:tcPr>
          <w:p w14:paraId="6171619B"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S</w:t>
            </w:r>
          </w:p>
        </w:tc>
        <w:tc>
          <w:tcPr>
            <w:tcW w:w="504" w:type="dxa"/>
            <w:gridSpan w:val="2"/>
            <w:tcBorders>
              <w:bottom w:val="single" w:sz="12" w:space="0" w:color="auto"/>
              <w:right w:val="single" w:sz="12" w:space="0" w:color="auto"/>
            </w:tcBorders>
            <w:vAlign w:val="center"/>
          </w:tcPr>
          <w:p w14:paraId="55BA51E5"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AE</w:t>
            </w:r>
          </w:p>
        </w:tc>
        <w:tc>
          <w:tcPr>
            <w:tcW w:w="574" w:type="dxa"/>
            <w:gridSpan w:val="3"/>
            <w:tcBorders>
              <w:bottom w:val="single" w:sz="12" w:space="0" w:color="auto"/>
              <w:right w:val="single" w:sz="12" w:space="0" w:color="auto"/>
            </w:tcBorders>
            <w:vAlign w:val="center"/>
          </w:tcPr>
          <w:p w14:paraId="67E4AF2E" w14:textId="77777777" w:rsidR="00952FD0" w:rsidRPr="008D04B7" w:rsidRDefault="00952FD0" w:rsidP="00083554">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LE</w:t>
            </w:r>
          </w:p>
        </w:tc>
        <w:tc>
          <w:tcPr>
            <w:tcW w:w="551" w:type="dxa"/>
            <w:tcBorders>
              <w:bottom w:val="single" w:sz="12" w:space="0" w:color="auto"/>
              <w:right w:val="single" w:sz="12" w:space="0" w:color="auto"/>
            </w:tcBorders>
            <w:vAlign w:val="center"/>
          </w:tcPr>
          <w:p w14:paraId="4B21749E" w14:textId="77777777" w:rsidR="00952FD0" w:rsidRPr="008D04B7" w:rsidRDefault="00952FD0" w:rsidP="00DE14C9">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DE </w:t>
            </w:r>
          </w:p>
        </w:tc>
      </w:tr>
      <w:tr w:rsidR="00304339" w:rsidRPr="00304339" w14:paraId="31999BBF" w14:textId="77777777" w:rsidTr="229A0398">
        <w:trPr>
          <w:trHeight w:val="345"/>
          <w:jc w:val="center"/>
        </w:trPr>
        <w:tc>
          <w:tcPr>
            <w:tcW w:w="1970" w:type="dxa"/>
            <w:vMerge/>
            <w:tcMar>
              <w:left w:w="57" w:type="dxa"/>
              <w:right w:w="57" w:type="dxa"/>
            </w:tcMar>
            <w:vAlign w:val="center"/>
          </w:tcPr>
          <w:p w14:paraId="1E1F426A"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444" w:type="dxa"/>
            <w:gridSpan w:val="3"/>
            <w:vMerge/>
            <w:tcMar>
              <w:left w:w="57" w:type="dxa"/>
              <w:right w:w="57" w:type="dxa"/>
            </w:tcMar>
            <w:vAlign w:val="center"/>
          </w:tcPr>
          <w:p w14:paraId="30439A40"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2288" w:type="dxa"/>
            <w:gridSpan w:val="6"/>
            <w:vMerge/>
            <w:tcMar>
              <w:left w:w="57" w:type="dxa"/>
              <w:right w:w="57" w:type="dxa"/>
            </w:tcMar>
            <w:vAlign w:val="center"/>
          </w:tcPr>
          <w:p w14:paraId="2C815681" w14:textId="77777777" w:rsidR="00952FD0" w:rsidRPr="008D04B7" w:rsidRDefault="00952FD0" w:rsidP="00083554">
            <w:pPr>
              <w:spacing w:after="0" w:line="240" w:lineRule="auto"/>
              <w:rPr>
                <w:rFonts w:ascii="Arial" w:hAnsi="Arial" w:cs="Arial"/>
                <w:color w:val="0D0D0D" w:themeColor="text1" w:themeTint="F2"/>
                <w:sz w:val="20"/>
                <w:szCs w:val="20"/>
              </w:rPr>
            </w:pPr>
          </w:p>
        </w:tc>
        <w:tc>
          <w:tcPr>
            <w:tcW w:w="585" w:type="dxa"/>
            <w:tcBorders>
              <w:bottom w:val="single" w:sz="12" w:space="0" w:color="auto"/>
              <w:right w:val="single" w:sz="12" w:space="0" w:color="auto"/>
            </w:tcBorders>
            <w:tcMar>
              <w:left w:w="57" w:type="dxa"/>
              <w:right w:w="57" w:type="dxa"/>
            </w:tcMar>
            <w:vAlign w:val="center"/>
          </w:tcPr>
          <w:p w14:paraId="78E050C0" w14:textId="77777777" w:rsidR="00952FD0" w:rsidRPr="008D04B7" w:rsidRDefault="00A810E8" w:rsidP="009E731B">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67" w:type="dxa"/>
            <w:gridSpan w:val="2"/>
            <w:tcBorders>
              <w:bottom w:val="single" w:sz="12" w:space="0" w:color="auto"/>
              <w:right w:val="single" w:sz="12" w:space="0" w:color="auto"/>
            </w:tcBorders>
            <w:vAlign w:val="center"/>
          </w:tcPr>
          <w:p w14:paraId="5086D74D"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04" w:type="dxa"/>
            <w:gridSpan w:val="2"/>
            <w:tcBorders>
              <w:bottom w:val="single" w:sz="12" w:space="0" w:color="auto"/>
              <w:right w:val="single" w:sz="12" w:space="0" w:color="auto"/>
            </w:tcBorders>
            <w:vAlign w:val="center"/>
          </w:tcPr>
          <w:p w14:paraId="5FFE810F" w14:textId="77777777" w:rsidR="00952FD0" w:rsidRPr="008D04B7" w:rsidRDefault="00A810E8"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26</w:t>
            </w:r>
          </w:p>
        </w:tc>
        <w:tc>
          <w:tcPr>
            <w:tcW w:w="574" w:type="dxa"/>
            <w:gridSpan w:val="3"/>
            <w:tcBorders>
              <w:bottom w:val="single" w:sz="12" w:space="0" w:color="auto"/>
              <w:right w:val="single" w:sz="12" w:space="0" w:color="auto"/>
            </w:tcBorders>
            <w:vAlign w:val="center"/>
          </w:tcPr>
          <w:p w14:paraId="41A9FF5B" w14:textId="77777777" w:rsidR="00952FD0" w:rsidRPr="008D04B7" w:rsidRDefault="00952FD0" w:rsidP="00DB3288">
            <w:pPr>
              <w:spacing w:after="0" w:line="240" w:lineRule="auto"/>
              <w:jc w:val="center"/>
              <w:rPr>
                <w:rFonts w:ascii="Arial" w:hAnsi="Arial" w:cs="Arial"/>
                <w:color w:val="0D0D0D" w:themeColor="text1" w:themeTint="F2"/>
                <w:sz w:val="20"/>
                <w:szCs w:val="20"/>
              </w:rPr>
            </w:pPr>
          </w:p>
        </w:tc>
        <w:tc>
          <w:tcPr>
            <w:tcW w:w="551" w:type="dxa"/>
            <w:tcBorders>
              <w:bottom w:val="single" w:sz="12" w:space="0" w:color="auto"/>
              <w:right w:val="single" w:sz="12" w:space="0" w:color="auto"/>
            </w:tcBorders>
            <w:vAlign w:val="center"/>
          </w:tcPr>
          <w:p w14:paraId="31B616E8" w14:textId="77777777" w:rsidR="00952FD0" w:rsidRPr="008D04B7" w:rsidRDefault="00952FD0" w:rsidP="00083554">
            <w:pPr>
              <w:spacing w:after="0" w:line="240" w:lineRule="auto"/>
              <w:jc w:val="center"/>
              <w:rPr>
                <w:rFonts w:ascii="Arial" w:hAnsi="Arial" w:cs="Arial"/>
                <w:color w:val="0D0D0D" w:themeColor="text1" w:themeTint="F2"/>
                <w:sz w:val="20"/>
                <w:szCs w:val="20"/>
              </w:rPr>
            </w:pPr>
          </w:p>
        </w:tc>
      </w:tr>
      <w:tr w:rsidR="00304339" w:rsidRPr="00304339" w14:paraId="294AF32C"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CF8C394" w14:textId="77777777" w:rsidR="00952FD0" w:rsidRPr="008D04B7" w:rsidRDefault="00952FD0" w:rsidP="0008355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GB"/>
              </w:rPr>
              <w:t>Status of the course</w:t>
            </w:r>
          </w:p>
        </w:tc>
        <w:tc>
          <w:tcPr>
            <w:tcW w:w="2444" w:type="dxa"/>
            <w:gridSpan w:val="3"/>
            <w:tcBorders>
              <w:bottom w:val="single" w:sz="12" w:space="0" w:color="auto"/>
              <w:right w:val="single" w:sz="12" w:space="0" w:color="auto"/>
            </w:tcBorders>
            <w:tcMar>
              <w:left w:w="57" w:type="dxa"/>
              <w:right w:w="57" w:type="dxa"/>
            </w:tcMar>
            <w:vAlign w:val="center"/>
          </w:tcPr>
          <w:p w14:paraId="1E73F2C3"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AU"/>
              </w:rPr>
              <w:t>Compulsory</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14:paraId="6134EF31" w14:textId="77777777" w:rsidR="00952FD0" w:rsidRPr="008D04B7" w:rsidRDefault="00952FD0" w:rsidP="00083554">
            <w:pPr>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Percentage of application of e-learning</w:t>
            </w:r>
          </w:p>
        </w:tc>
        <w:tc>
          <w:tcPr>
            <w:tcW w:w="2781" w:type="dxa"/>
            <w:gridSpan w:val="9"/>
            <w:tcBorders>
              <w:bottom w:val="single" w:sz="12" w:space="0" w:color="auto"/>
              <w:right w:val="single" w:sz="12" w:space="0" w:color="auto"/>
            </w:tcBorders>
            <w:tcMar>
              <w:left w:w="57" w:type="dxa"/>
              <w:right w:w="57" w:type="dxa"/>
            </w:tcMar>
            <w:vAlign w:val="center"/>
          </w:tcPr>
          <w:p w14:paraId="46C90829" w14:textId="77777777" w:rsidR="00952FD0" w:rsidRPr="008D04B7" w:rsidRDefault="0022409E" w:rsidP="00DB3288">
            <w:pPr>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30%</w:t>
            </w:r>
          </w:p>
        </w:tc>
      </w:tr>
      <w:tr w:rsidR="00304339" w:rsidRPr="00304339" w14:paraId="61E92C55" w14:textId="77777777" w:rsidTr="229A0398">
        <w:trPr>
          <w:jc w:val="center"/>
        </w:trPr>
        <w:tc>
          <w:tcPr>
            <w:tcW w:w="9483" w:type="dxa"/>
            <w:gridSpan w:val="19"/>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B5FB680"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rPr>
              <w:t>COURSE DESCRIPTION</w:t>
            </w:r>
          </w:p>
        </w:tc>
      </w:tr>
      <w:tr w:rsidR="00304339" w:rsidRPr="00304339" w14:paraId="1B3D0386"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9569EE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objectives</w:t>
            </w:r>
          </w:p>
        </w:tc>
        <w:tc>
          <w:tcPr>
            <w:tcW w:w="7513" w:type="dxa"/>
            <w:gridSpan w:val="18"/>
            <w:tcBorders>
              <w:top w:val="single" w:sz="12" w:space="0" w:color="auto"/>
              <w:right w:val="single" w:sz="12" w:space="0" w:color="auto"/>
            </w:tcBorders>
            <w:tcMar>
              <w:left w:w="57" w:type="dxa"/>
              <w:right w:w="57" w:type="dxa"/>
            </w:tcMar>
          </w:tcPr>
          <w:p w14:paraId="1B1BF970" w14:textId="77777777" w:rsidR="00952FD0" w:rsidRPr="008D04B7" w:rsidRDefault="00952FD0"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Training students for understanding the key determinants of the Croatian economy, and Croatian long-term economic developments.</w:t>
            </w:r>
          </w:p>
        </w:tc>
      </w:tr>
      <w:tr w:rsidR="00304339" w:rsidRPr="00304339" w14:paraId="606D831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0EBCEA4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enrolment requirements and entry competences required for the course</w:t>
            </w:r>
          </w:p>
        </w:tc>
        <w:tc>
          <w:tcPr>
            <w:tcW w:w="7513" w:type="dxa"/>
            <w:gridSpan w:val="18"/>
            <w:tcBorders>
              <w:right w:val="single" w:sz="12" w:space="0" w:color="auto"/>
            </w:tcBorders>
            <w:tcMar>
              <w:left w:w="57" w:type="dxa"/>
              <w:right w:w="57" w:type="dxa"/>
            </w:tcMar>
          </w:tcPr>
          <w:p w14:paraId="00734011" w14:textId="77777777" w:rsidR="00D04346" w:rsidRPr="008D04B7" w:rsidRDefault="00952FD0" w:rsidP="00220CEF">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Prerequisites are regulated by the Statute of the Faculty and the Ordinance on study and study.</w:t>
            </w:r>
          </w:p>
        </w:tc>
      </w:tr>
      <w:tr w:rsidR="00304339" w:rsidRPr="00304339" w14:paraId="7A80C5FF"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644B356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Learning outcomes expected at the level of the course (4 to 10 learning outcomes)</w:t>
            </w:r>
          </w:p>
        </w:tc>
        <w:tc>
          <w:tcPr>
            <w:tcW w:w="7513" w:type="dxa"/>
            <w:gridSpan w:val="18"/>
            <w:tcBorders>
              <w:right w:val="single" w:sz="12" w:space="0" w:color="auto"/>
            </w:tcBorders>
            <w:tcMar>
              <w:left w:w="57" w:type="dxa"/>
              <w:right w:w="57" w:type="dxa"/>
            </w:tcMar>
          </w:tcPr>
          <w:p w14:paraId="344C246E" w14:textId="77777777" w:rsidR="00952FD0" w:rsidRPr="008D04B7" w:rsidRDefault="004A5ED2" w:rsidP="00221104">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Learning outcome:</w:t>
            </w:r>
          </w:p>
          <w:p w14:paraId="681E6766" w14:textId="77777777" w:rsidR="00952FD0" w:rsidRPr="008D04B7" w:rsidRDefault="008723C1" w:rsidP="00221104">
            <w:pPr>
              <w:pStyle w:val="Odlomakpopisa"/>
              <w:numPr>
                <w:ilvl w:val="0"/>
                <w:numId w:val="12"/>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identify and comment on the theoretical and practical aspects of the functioning of the Croatian economy.</w:t>
            </w:r>
          </w:p>
          <w:p w14:paraId="7171B348" w14:textId="77777777" w:rsidR="00952FD0" w:rsidRPr="008D04B7" w:rsidRDefault="00952FD0" w:rsidP="005A60A1">
            <w:pPr>
              <w:spacing w:after="0" w:line="240" w:lineRule="auto"/>
              <w:rPr>
                <w:rFonts w:ascii="Arial" w:hAnsi="Arial" w:cs="Arial"/>
                <w:color w:val="0D0D0D" w:themeColor="text1" w:themeTint="F2"/>
                <w:sz w:val="20"/>
                <w:szCs w:val="20"/>
                <w:lang w:val="en-AU"/>
              </w:rPr>
            </w:pPr>
          </w:p>
          <w:p w14:paraId="31F7BB55"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Specific learning outcomes:</w:t>
            </w:r>
          </w:p>
          <w:p w14:paraId="07DA6E32" w14:textId="77777777" w:rsidR="00952FD0" w:rsidRPr="008D04B7" w:rsidRDefault="00952FD0" w:rsidP="005A60A1">
            <w:pPr>
              <w:spacing w:after="0" w:line="240" w:lineRule="auto"/>
              <w:rPr>
                <w:rFonts w:ascii="Arial" w:hAnsi="Arial" w:cs="Arial"/>
                <w:color w:val="0D0D0D" w:themeColor="text1" w:themeTint="F2"/>
                <w:sz w:val="20"/>
                <w:szCs w:val="20"/>
                <w:lang w:val="en-AU"/>
              </w:rPr>
            </w:pPr>
            <w:r w:rsidRPr="008D04B7">
              <w:rPr>
                <w:rFonts w:ascii="Arial" w:hAnsi="Arial" w:cs="Arial"/>
                <w:color w:val="0D0D0D" w:themeColor="text1" w:themeTint="F2"/>
                <w:sz w:val="20"/>
                <w:szCs w:val="20"/>
                <w:lang w:val="en-AU"/>
              </w:rPr>
              <w:t>Student will be able to:</w:t>
            </w:r>
          </w:p>
          <w:p w14:paraId="61C21E1F"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Analyse</w:t>
            </w:r>
            <w:r w:rsidR="00952FD0" w:rsidRPr="008D04B7">
              <w:rPr>
                <w:rFonts w:ascii="Arial" w:hAnsi="Arial" w:cs="Arial"/>
                <w:color w:val="0D0D0D" w:themeColor="text1" w:themeTint="F2"/>
                <w:sz w:val="20"/>
                <w:lang w:val="en-AU"/>
              </w:rPr>
              <w:t xml:space="preserve"> the historical aspects of the development of the Croatian economy.</w:t>
            </w:r>
          </w:p>
          <w:p w14:paraId="6F0A80AC"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I</w:t>
            </w:r>
            <w:r w:rsidR="00952FD0" w:rsidRPr="008D04B7">
              <w:rPr>
                <w:rFonts w:ascii="Arial" w:hAnsi="Arial" w:cs="Arial"/>
                <w:color w:val="0D0D0D" w:themeColor="text1" w:themeTint="F2"/>
                <w:sz w:val="20"/>
                <w:lang w:val="en-AU"/>
              </w:rPr>
              <w:t>dentify problems and interdepen</w:t>
            </w:r>
            <w:r w:rsidR="00221104" w:rsidRPr="008D04B7">
              <w:rPr>
                <w:rFonts w:ascii="Arial" w:hAnsi="Arial" w:cs="Arial"/>
                <w:color w:val="0D0D0D" w:themeColor="text1" w:themeTint="F2"/>
                <w:sz w:val="20"/>
                <w:lang w:val="en-AU"/>
              </w:rPr>
              <w:t>dence in the economic structure.</w:t>
            </w:r>
          </w:p>
          <w:p w14:paraId="00F73888" w14:textId="77777777" w:rsidR="00952FD0" w:rsidRPr="008D04B7" w:rsidRDefault="008723C1"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Assess</w:t>
            </w:r>
            <w:r w:rsidR="00952FD0" w:rsidRPr="008D04B7">
              <w:rPr>
                <w:rFonts w:ascii="Arial" w:hAnsi="Arial" w:cs="Arial"/>
                <w:color w:val="0D0D0D" w:themeColor="text1" w:themeTint="F2"/>
                <w:sz w:val="20"/>
                <w:lang w:val="en-AU"/>
              </w:rPr>
              <w:t xml:space="preserve"> the consequences of economic policy and the activities of individual economic entities in the context of the national economy.</w:t>
            </w:r>
          </w:p>
          <w:p w14:paraId="27405834" w14:textId="77777777" w:rsidR="00221104"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C</w:t>
            </w:r>
            <w:r w:rsidR="00952FD0" w:rsidRPr="008D04B7">
              <w:rPr>
                <w:rFonts w:ascii="Arial" w:hAnsi="Arial" w:cs="Arial"/>
                <w:color w:val="0D0D0D" w:themeColor="text1" w:themeTint="F2"/>
                <w:sz w:val="20"/>
                <w:lang w:val="en-AU"/>
              </w:rPr>
              <w:t>ompare and identify the specifics of the Croatian economy in the international context.</w:t>
            </w:r>
          </w:p>
          <w:p w14:paraId="6A848F77" w14:textId="77777777" w:rsidR="00952FD0" w:rsidRPr="008D04B7" w:rsidRDefault="0019291F" w:rsidP="00221104">
            <w:pPr>
              <w:pStyle w:val="Odlomakpopisa"/>
              <w:numPr>
                <w:ilvl w:val="0"/>
                <w:numId w:val="13"/>
              </w:numPr>
              <w:rPr>
                <w:rFonts w:ascii="Arial" w:hAnsi="Arial" w:cs="Arial"/>
                <w:color w:val="0D0D0D" w:themeColor="text1" w:themeTint="F2"/>
                <w:sz w:val="20"/>
                <w:lang w:val="en-AU"/>
              </w:rPr>
            </w:pPr>
            <w:r w:rsidRPr="008D04B7">
              <w:rPr>
                <w:rFonts w:ascii="Arial" w:hAnsi="Arial" w:cs="Arial"/>
                <w:color w:val="0D0D0D" w:themeColor="text1" w:themeTint="F2"/>
                <w:sz w:val="20"/>
                <w:lang w:val="en-AU"/>
              </w:rPr>
              <w:t>D</w:t>
            </w:r>
            <w:r w:rsidR="00221104" w:rsidRPr="008D04B7">
              <w:rPr>
                <w:rFonts w:ascii="Arial" w:hAnsi="Arial" w:cs="Arial"/>
                <w:color w:val="0D0D0D" w:themeColor="text1" w:themeTint="F2"/>
                <w:sz w:val="20"/>
                <w:lang w:val="en-AU"/>
              </w:rPr>
              <w:t>escribe</w:t>
            </w:r>
            <w:r w:rsidR="00952FD0" w:rsidRPr="008D04B7">
              <w:rPr>
                <w:rFonts w:ascii="Arial" w:hAnsi="Arial" w:cs="Arial"/>
                <w:color w:val="0D0D0D" w:themeColor="text1" w:themeTint="F2"/>
                <w:sz w:val="20"/>
                <w:lang w:val="en-AU"/>
              </w:rPr>
              <w:t xml:space="preserve"> </w:t>
            </w:r>
            <w:r w:rsidR="00221104" w:rsidRPr="008D04B7">
              <w:rPr>
                <w:rFonts w:ascii="Arial" w:hAnsi="Arial" w:cs="Arial"/>
                <w:color w:val="0D0D0D" w:themeColor="text1" w:themeTint="F2"/>
                <w:sz w:val="20"/>
                <w:lang w:val="en-AU"/>
              </w:rPr>
              <w:t xml:space="preserve">and comment </w:t>
            </w:r>
            <w:r w:rsidR="00952FD0" w:rsidRPr="008D04B7">
              <w:rPr>
                <w:rFonts w:ascii="Arial" w:hAnsi="Arial" w:cs="Arial"/>
                <w:color w:val="0D0D0D" w:themeColor="text1" w:themeTint="F2"/>
                <w:sz w:val="20"/>
                <w:lang w:val="en-AU"/>
              </w:rPr>
              <w:t xml:space="preserve">current economic trends in accordance with the </w:t>
            </w:r>
            <w:r w:rsidR="00221104" w:rsidRPr="008D04B7">
              <w:rPr>
                <w:rFonts w:ascii="Arial" w:hAnsi="Arial" w:cs="Arial"/>
                <w:color w:val="0D0D0D" w:themeColor="text1" w:themeTint="F2"/>
                <w:sz w:val="20"/>
                <w:lang w:val="en-AU"/>
              </w:rPr>
              <w:t>international economic theory and practice.</w:t>
            </w:r>
          </w:p>
        </w:tc>
      </w:tr>
      <w:tr w:rsidR="00304339" w:rsidRPr="00304339" w14:paraId="168DF4FF" w14:textId="77777777" w:rsidTr="229A0398">
        <w:trPr>
          <w:trHeight w:val="53"/>
          <w:jc w:val="center"/>
        </w:trPr>
        <w:tc>
          <w:tcPr>
            <w:tcW w:w="1970" w:type="dxa"/>
            <w:vMerge w:val="restart"/>
            <w:tcBorders>
              <w:left w:val="single" w:sz="12" w:space="0" w:color="auto"/>
            </w:tcBorders>
            <w:shd w:val="clear" w:color="auto" w:fill="CCFFFF"/>
            <w:tcMar>
              <w:left w:w="57" w:type="dxa"/>
              <w:right w:w="57" w:type="dxa"/>
            </w:tcMar>
            <w:vAlign w:val="center"/>
          </w:tcPr>
          <w:p w14:paraId="3E7A4BA1" w14:textId="77777777" w:rsidR="00952FD0" w:rsidRDefault="00952FD0" w:rsidP="00083554">
            <w:pPr>
              <w:tabs>
                <w:tab w:val="left" w:pos="2820"/>
              </w:tabs>
              <w:spacing w:after="0" w:line="240" w:lineRule="auto"/>
              <w:rPr>
                <w:rFonts w:ascii="Arial" w:hAnsi="Arial" w:cs="Arial"/>
                <w:color w:val="0D0D0D" w:themeColor="text1" w:themeTint="F2"/>
                <w:sz w:val="20"/>
                <w:szCs w:val="20"/>
                <w:lang w:val="en-GB"/>
              </w:rPr>
            </w:pPr>
            <w:r w:rsidRPr="008D04B7">
              <w:rPr>
                <w:rFonts w:ascii="Arial" w:hAnsi="Arial" w:cs="Arial"/>
                <w:color w:val="0D0D0D" w:themeColor="text1" w:themeTint="F2"/>
                <w:sz w:val="20"/>
                <w:szCs w:val="20"/>
                <w:lang w:val="en-GB"/>
              </w:rPr>
              <w:t>Course content broken down in detail by weekly class schedule (syllabus)</w:t>
            </w:r>
          </w:p>
          <w:p w14:paraId="423E8F38" w14:textId="77777777" w:rsidR="00C15057" w:rsidRPr="008D04B7" w:rsidRDefault="00C15057" w:rsidP="008D04B7">
            <w:pPr>
              <w:rPr>
                <w:rFonts w:ascii="Arial" w:hAnsi="Arial" w:cs="Arial"/>
                <w:sz w:val="20"/>
                <w:szCs w:val="20"/>
              </w:rPr>
            </w:pPr>
          </w:p>
          <w:p w14:paraId="7EEF8FE1" w14:textId="77777777" w:rsidR="00C15057" w:rsidRPr="008D04B7" w:rsidRDefault="00C15057" w:rsidP="008D04B7">
            <w:pPr>
              <w:rPr>
                <w:rFonts w:ascii="Arial" w:hAnsi="Arial" w:cs="Arial"/>
                <w:sz w:val="20"/>
                <w:szCs w:val="20"/>
              </w:rPr>
            </w:pPr>
          </w:p>
          <w:p w14:paraId="1F2951E4" w14:textId="77777777" w:rsidR="00C15057" w:rsidRPr="008D04B7" w:rsidRDefault="00C15057" w:rsidP="008D04B7">
            <w:pPr>
              <w:rPr>
                <w:rFonts w:ascii="Arial" w:hAnsi="Arial" w:cs="Arial"/>
                <w:sz w:val="20"/>
                <w:szCs w:val="20"/>
              </w:rPr>
            </w:pPr>
          </w:p>
          <w:p w14:paraId="58B25119" w14:textId="77777777" w:rsidR="00C15057" w:rsidRDefault="00C15057" w:rsidP="00C15057">
            <w:pPr>
              <w:rPr>
                <w:rFonts w:ascii="Arial" w:hAnsi="Arial" w:cs="Arial"/>
                <w:color w:val="0D0D0D" w:themeColor="text1" w:themeTint="F2"/>
                <w:sz w:val="20"/>
                <w:szCs w:val="20"/>
                <w:lang w:val="en-GB"/>
              </w:rPr>
            </w:pPr>
          </w:p>
          <w:p w14:paraId="240B2D11" w14:textId="77777777" w:rsidR="00C15057" w:rsidRPr="008D04B7" w:rsidRDefault="00C15057">
            <w:pPr>
              <w:rPr>
                <w:rFonts w:ascii="Arial" w:hAnsi="Arial" w:cs="Arial"/>
                <w:sz w:val="20"/>
                <w:szCs w:val="20"/>
              </w:rPr>
            </w:pPr>
          </w:p>
          <w:p w14:paraId="550019B5" w14:textId="77777777" w:rsidR="00C15057" w:rsidRDefault="00C15057" w:rsidP="00C15057">
            <w:pPr>
              <w:rPr>
                <w:rFonts w:ascii="Arial" w:hAnsi="Arial" w:cs="Arial"/>
                <w:color w:val="0D0D0D" w:themeColor="text1" w:themeTint="F2"/>
                <w:sz w:val="20"/>
                <w:szCs w:val="20"/>
                <w:lang w:val="en-GB"/>
              </w:rPr>
            </w:pPr>
          </w:p>
          <w:p w14:paraId="5F3E8258" w14:textId="77777777" w:rsidR="00C15057" w:rsidRDefault="00C15057" w:rsidP="00C15057">
            <w:pPr>
              <w:rPr>
                <w:rFonts w:ascii="Arial" w:hAnsi="Arial" w:cs="Arial"/>
                <w:color w:val="0D0D0D" w:themeColor="text1" w:themeTint="F2"/>
                <w:sz w:val="20"/>
                <w:szCs w:val="20"/>
                <w:lang w:val="en-GB"/>
              </w:rPr>
            </w:pPr>
          </w:p>
          <w:p w14:paraId="3938B03D" w14:textId="7FE715DB" w:rsidR="00C15057" w:rsidRPr="00C15057" w:rsidRDefault="00C15057" w:rsidP="008D04B7">
            <w:pPr>
              <w:rPr>
                <w:rFonts w:ascii="Arial" w:hAnsi="Arial" w:cs="Arial"/>
                <w:sz w:val="20"/>
                <w:szCs w:val="20"/>
              </w:rPr>
            </w:pPr>
          </w:p>
        </w:tc>
        <w:tc>
          <w:tcPr>
            <w:tcW w:w="5670" w:type="dxa"/>
            <w:gridSpan w:val="11"/>
            <w:tcBorders>
              <w:right w:val="single" w:sz="4" w:space="0" w:color="auto"/>
            </w:tcBorders>
            <w:shd w:val="clear" w:color="auto" w:fill="CCFFFF"/>
            <w:tcMar>
              <w:left w:w="57" w:type="dxa"/>
              <w:right w:w="57" w:type="dxa"/>
            </w:tcMar>
          </w:tcPr>
          <w:p w14:paraId="4ECDDD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Course content</w:t>
            </w:r>
          </w:p>
        </w:tc>
        <w:tc>
          <w:tcPr>
            <w:tcW w:w="850" w:type="dxa"/>
            <w:gridSpan w:val="4"/>
            <w:tcBorders>
              <w:left w:val="single" w:sz="4" w:space="0" w:color="auto"/>
              <w:right w:val="single" w:sz="4" w:space="0" w:color="auto"/>
            </w:tcBorders>
            <w:shd w:val="clear" w:color="auto" w:fill="CCFFFF"/>
          </w:tcPr>
          <w:p w14:paraId="4AB7E420" w14:textId="77777777" w:rsidR="00952FD0" w:rsidRPr="008D04B7" w:rsidRDefault="00952FD0" w:rsidP="00760800">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L </w:t>
            </w:r>
            <w:proofErr w:type="spellStart"/>
            <w:r w:rsidRPr="008D04B7">
              <w:rPr>
                <w:rFonts w:ascii="Arial" w:hAnsi="Arial" w:cs="Arial"/>
                <w:color w:val="0D0D0D" w:themeColor="text1" w:themeTint="F2"/>
                <w:sz w:val="20"/>
                <w:szCs w:val="20"/>
              </w:rPr>
              <w:t>or</w:t>
            </w:r>
            <w:proofErr w:type="spellEnd"/>
            <w:r w:rsidRPr="008D04B7">
              <w:rPr>
                <w:rFonts w:ascii="Arial" w:hAnsi="Arial" w:cs="Arial"/>
                <w:color w:val="0D0D0D" w:themeColor="text1" w:themeTint="F2"/>
                <w:sz w:val="20"/>
                <w:szCs w:val="20"/>
              </w:rPr>
              <w:t xml:space="preserve"> S </w:t>
            </w:r>
            <w:proofErr w:type="spellStart"/>
            <w:r w:rsidRPr="008D04B7">
              <w:rPr>
                <w:rFonts w:ascii="Arial" w:hAnsi="Arial" w:cs="Arial"/>
                <w:color w:val="0D0D0D" w:themeColor="text1" w:themeTint="F2"/>
                <w:sz w:val="20"/>
                <w:szCs w:val="20"/>
              </w:rPr>
              <w:t>hours</w:t>
            </w:r>
            <w:proofErr w:type="spellEnd"/>
          </w:p>
        </w:tc>
        <w:tc>
          <w:tcPr>
            <w:tcW w:w="993" w:type="dxa"/>
            <w:gridSpan w:val="3"/>
            <w:tcBorders>
              <w:left w:val="single" w:sz="4" w:space="0" w:color="auto"/>
              <w:right w:val="single" w:sz="12" w:space="0" w:color="auto"/>
            </w:tcBorders>
            <w:shd w:val="clear" w:color="auto" w:fill="CCFFFF"/>
          </w:tcPr>
          <w:p w14:paraId="0BB76AEE" w14:textId="77777777" w:rsidR="00952FD0" w:rsidRPr="008D04B7" w:rsidRDefault="00952FD0" w:rsidP="007573B7">
            <w:pPr>
              <w:tabs>
                <w:tab w:val="left" w:pos="2820"/>
              </w:tabs>
              <w:spacing w:after="0" w:line="240" w:lineRule="auto"/>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 xml:space="preserve">AE </w:t>
            </w:r>
            <w:proofErr w:type="spellStart"/>
            <w:r w:rsidRPr="008D04B7">
              <w:rPr>
                <w:rFonts w:ascii="Arial" w:hAnsi="Arial" w:cs="Arial"/>
                <w:color w:val="0D0D0D" w:themeColor="text1" w:themeTint="F2"/>
                <w:sz w:val="20"/>
                <w:szCs w:val="20"/>
              </w:rPr>
              <w:t>hours</w:t>
            </w:r>
            <w:proofErr w:type="spellEnd"/>
          </w:p>
        </w:tc>
      </w:tr>
      <w:tr w:rsidR="00304339" w:rsidRPr="00304339" w14:paraId="0C87F6E8" w14:textId="77777777" w:rsidTr="229A0398">
        <w:trPr>
          <w:trHeight w:val="50"/>
          <w:jc w:val="center"/>
        </w:trPr>
        <w:tc>
          <w:tcPr>
            <w:tcW w:w="1970" w:type="dxa"/>
            <w:vMerge/>
            <w:tcMar>
              <w:left w:w="57" w:type="dxa"/>
              <w:right w:w="57" w:type="dxa"/>
            </w:tcMar>
            <w:vAlign w:val="center"/>
          </w:tcPr>
          <w:p w14:paraId="5EFC8784"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8E7CB97" w14:textId="77777777" w:rsidR="00952FD0" w:rsidRPr="008D04B7" w:rsidRDefault="00952FD0"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Review</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of</w:t>
            </w:r>
            <w:proofErr w:type="spellEnd"/>
            <w:r w:rsidRPr="008D04B7">
              <w:rPr>
                <w:rFonts w:ascii="Arial" w:hAnsi="Arial" w:cs="Arial"/>
                <w:i/>
                <w:color w:val="0D0D0D" w:themeColor="text1" w:themeTint="F2"/>
                <w:sz w:val="20"/>
                <w:szCs w:val="20"/>
              </w:rPr>
              <w:t xml:space="preserve"> </w:t>
            </w:r>
            <w:r w:rsidR="00974411" w:rsidRPr="008D04B7">
              <w:rPr>
                <w:rFonts w:ascii="Arial" w:hAnsi="Arial" w:cs="Arial"/>
                <w:i/>
                <w:color w:val="0D0D0D" w:themeColor="text1" w:themeTint="F2"/>
                <w:sz w:val="20"/>
                <w:szCs w:val="20"/>
              </w:rPr>
              <w:t xml:space="preserve">Croatian </w:t>
            </w:r>
            <w:proofErr w:type="spellStart"/>
            <w:r w:rsidRPr="008D04B7">
              <w:rPr>
                <w:rFonts w:ascii="Arial" w:hAnsi="Arial" w:cs="Arial"/>
                <w:i/>
                <w:color w:val="0D0D0D" w:themeColor="text1" w:themeTint="F2"/>
                <w:sz w:val="20"/>
                <w:szCs w:val="20"/>
              </w:rPr>
              <w:t>Economic</w:t>
            </w:r>
            <w:proofErr w:type="spellEnd"/>
            <w:r w:rsidRPr="008D04B7">
              <w:rPr>
                <w:rFonts w:ascii="Arial" w:hAnsi="Arial" w:cs="Arial"/>
                <w:i/>
                <w:color w:val="0D0D0D" w:themeColor="text1" w:themeTint="F2"/>
                <w:sz w:val="20"/>
                <w:szCs w:val="20"/>
              </w:rPr>
              <w:t xml:space="preserve"> Development </w:t>
            </w:r>
            <w:proofErr w:type="spellStart"/>
            <w:r w:rsidR="00974411" w:rsidRPr="008D04B7">
              <w:rPr>
                <w:rFonts w:ascii="Arial" w:hAnsi="Arial" w:cs="Arial"/>
                <w:i/>
                <w:color w:val="0D0D0D" w:themeColor="text1" w:themeTint="F2"/>
                <w:sz w:val="20"/>
                <w:szCs w:val="20"/>
              </w:rPr>
              <w:t>Path</w:t>
            </w:r>
            <w:proofErr w:type="spellEnd"/>
            <w:r w:rsidR="00974411"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last</w:t>
            </w:r>
            <w:proofErr w:type="spellEnd"/>
            <w:r w:rsidRPr="008D04B7">
              <w:rPr>
                <w:rFonts w:ascii="Arial" w:hAnsi="Arial" w:cs="Arial"/>
                <w:i/>
                <w:color w:val="0D0D0D" w:themeColor="text1" w:themeTint="F2"/>
                <w:sz w:val="20"/>
                <w:szCs w:val="20"/>
              </w:rPr>
              <w:t xml:space="preserve"> 100 </w:t>
            </w:r>
            <w:proofErr w:type="spellStart"/>
            <w:r w:rsidRPr="008D04B7">
              <w:rPr>
                <w:rFonts w:ascii="Arial" w:hAnsi="Arial" w:cs="Arial"/>
                <w:i/>
                <w:color w:val="0D0D0D" w:themeColor="text1" w:themeTint="F2"/>
                <w:sz w:val="20"/>
                <w:szCs w:val="20"/>
              </w:rPr>
              <w:t>years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rPr>
              <w:t>group</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works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groups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exercises</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through</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doing</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and</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learning</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others</w:t>
            </w:r>
            <w:proofErr w:type="spellEnd"/>
            <w:r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and</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student's</w:t>
            </w:r>
            <w:proofErr w:type="spellEnd"/>
            <w:r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0F7A2445"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w:t>
            </w:r>
            <w:r w:rsidR="00A810E8" w:rsidRPr="008D04B7">
              <w:rPr>
                <w:rFonts w:ascii="Arial" w:hAnsi="Arial" w:cs="Arial"/>
                <w:color w:val="0D0D0D" w:themeColor="text1" w:themeTint="F2"/>
                <w:sz w:val="20"/>
                <w:szCs w:val="20"/>
              </w:rPr>
              <w:t>+2</w:t>
            </w:r>
          </w:p>
        </w:tc>
        <w:tc>
          <w:tcPr>
            <w:tcW w:w="993" w:type="dxa"/>
            <w:gridSpan w:val="3"/>
            <w:tcBorders>
              <w:left w:val="single" w:sz="4" w:space="0" w:color="auto"/>
              <w:right w:val="single" w:sz="12" w:space="0" w:color="auto"/>
            </w:tcBorders>
            <w:vAlign w:val="center"/>
          </w:tcPr>
          <w:p w14:paraId="5BCE1852"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5641A713" w14:textId="77777777" w:rsidTr="229A0398">
        <w:trPr>
          <w:trHeight w:val="50"/>
          <w:jc w:val="center"/>
        </w:trPr>
        <w:tc>
          <w:tcPr>
            <w:tcW w:w="1970" w:type="dxa"/>
            <w:vMerge/>
            <w:tcMar>
              <w:left w:w="57" w:type="dxa"/>
              <w:right w:w="57" w:type="dxa"/>
            </w:tcMar>
            <w:vAlign w:val="center"/>
          </w:tcPr>
          <w:p w14:paraId="5717D21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7E36B7C" w14:textId="77777777" w:rsidR="00952FD0" w:rsidRPr="008D04B7" w:rsidRDefault="00D827EC" w:rsidP="008723C1">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Privatization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the</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shadow</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economy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w:t>
            </w:r>
            <w:r w:rsidR="008723C1" w:rsidRPr="008D04B7">
              <w:rPr>
                <w:rFonts w:ascii="Arial" w:hAnsi="Arial" w:cs="Arial"/>
                <w:color w:val="0D0D0D" w:themeColor="text1" w:themeTint="F2"/>
                <w:sz w:val="20"/>
              </w:rPr>
              <w:t>s</w:t>
            </w:r>
            <w:r w:rsidR="00952FD0" w:rsidRPr="008D04B7">
              <w:rPr>
                <w:rFonts w:ascii="Arial" w:hAnsi="Arial" w:cs="Arial"/>
                <w:color w:val="0D0D0D" w:themeColor="text1" w:themeTint="F2"/>
                <w:sz w:val="20"/>
              </w:rPr>
              <w:t>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presentation</w:t>
            </w:r>
            <w:proofErr w:type="spellEnd"/>
            <w:r w:rsidR="00952FD0" w:rsidRPr="008D04B7">
              <w:rPr>
                <w:rFonts w:ascii="Arial" w:hAnsi="Arial" w:cs="Arial"/>
                <w:color w:val="0D0D0D" w:themeColor="text1" w:themeTint="F2"/>
                <w:sz w:val="20"/>
              </w:rPr>
              <w:t xml:space="preserve"> on </w:t>
            </w:r>
            <w:proofErr w:type="spellStart"/>
            <w:r w:rsidR="00952FD0" w:rsidRPr="008D04B7">
              <w:rPr>
                <w:rFonts w:ascii="Arial" w:hAnsi="Arial" w:cs="Arial"/>
                <w:color w:val="0D0D0D" w:themeColor="text1" w:themeTint="F2"/>
                <w:sz w:val="20"/>
              </w:rPr>
              <w:t>specific</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A9F578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DEE9E7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9D70416" w14:textId="77777777" w:rsidTr="229A0398">
        <w:trPr>
          <w:trHeight w:val="50"/>
          <w:jc w:val="center"/>
        </w:trPr>
        <w:tc>
          <w:tcPr>
            <w:tcW w:w="1970" w:type="dxa"/>
            <w:vMerge/>
            <w:tcMar>
              <w:left w:w="57" w:type="dxa"/>
              <w:right w:w="57" w:type="dxa"/>
            </w:tcMar>
            <w:vAlign w:val="center"/>
          </w:tcPr>
          <w:p w14:paraId="2FB3631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FEC2A84" w14:textId="77777777" w:rsidR="00952FD0" w:rsidRPr="008D04B7" w:rsidRDefault="00761444"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Demography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retirement</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income</w:t>
            </w:r>
            <w:proofErr w:type="spellEnd"/>
            <w:r w:rsidRPr="008D04B7">
              <w:rPr>
                <w:rFonts w:ascii="Arial" w:hAnsi="Arial" w:cs="Arial"/>
                <w:i/>
                <w:color w:val="0D0D0D" w:themeColor="text1" w:themeTint="F2"/>
                <w:sz w:val="20"/>
                <w:szCs w:val="20"/>
              </w:rPr>
              <w:t xml:space="preserve"> system</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227CB4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7BAEBEB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04F0AAE" w14:textId="77777777" w:rsidTr="229A0398">
        <w:trPr>
          <w:trHeight w:val="50"/>
          <w:jc w:val="center"/>
        </w:trPr>
        <w:tc>
          <w:tcPr>
            <w:tcW w:w="1970" w:type="dxa"/>
            <w:vMerge/>
            <w:tcMar>
              <w:left w:w="57" w:type="dxa"/>
              <w:right w:w="57" w:type="dxa"/>
            </w:tcMar>
            <w:vAlign w:val="center"/>
          </w:tcPr>
          <w:p w14:paraId="48C4B435"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42249A" w14:textId="77777777" w:rsidR="00952FD0" w:rsidRPr="008D04B7" w:rsidRDefault="008723C1"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Labor</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market</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and</w:t>
            </w:r>
            <w:proofErr w:type="spellEnd"/>
            <w:r w:rsidR="00761444" w:rsidRPr="008D04B7">
              <w:rPr>
                <w:rFonts w:ascii="Arial" w:hAnsi="Arial" w:cs="Arial"/>
                <w:i/>
                <w:color w:val="0D0D0D" w:themeColor="text1" w:themeTint="F2"/>
                <w:sz w:val="20"/>
                <w:szCs w:val="20"/>
              </w:rPr>
              <w:t xml:space="preserve"> </w:t>
            </w:r>
            <w:proofErr w:type="spellStart"/>
            <w:r w:rsidR="00761444" w:rsidRPr="008D04B7">
              <w:rPr>
                <w:rFonts w:ascii="Arial" w:hAnsi="Arial" w:cs="Arial"/>
                <w:i/>
                <w:color w:val="0D0D0D" w:themeColor="text1" w:themeTint="F2"/>
                <w:sz w:val="20"/>
                <w:szCs w:val="20"/>
              </w:rPr>
              <w:t>policy</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presentation</w:t>
            </w:r>
            <w:proofErr w:type="spellEnd"/>
            <w:r w:rsidRPr="008D04B7">
              <w:rPr>
                <w:rFonts w:ascii="Arial" w:hAnsi="Arial" w:cs="Arial"/>
                <w:color w:val="0D0D0D" w:themeColor="text1" w:themeTint="F2"/>
                <w:sz w:val="20"/>
              </w:rPr>
              <w:t xml:space="preserve"> on </w:t>
            </w:r>
            <w:proofErr w:type="spellStart"/>
            <w:r w:rsidRPr="008D04B7">
              <w:rPr>
                <w:rFonts w:ascii="Arial" w:hAnsi="Arial" w:cs="Arial"/>
                <w:color w:val="0D0D0D" w:themeColor="text1" w:themeTint="F2"/>
                <w:sz w:val="20"/>
              </w:rPr>
              <w:t>specific</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2D830F7F"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17F6560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40F0F6D3" w14:textId="77777777" w:rsidTr="229A0398">
        <w:trPr>
          <w:trHeight w:val="50"/>
          <w:jc w:val="center"/>
        </w:trPr>
        <w:tc>
          <w:tcPr>
            <w:tcW w:w="1970" w:type="dxa"/>
            <w:vMerge/>
            <w:tcMar>
              <w:left w:w="57" w:type="dxa"/>
              <w:right w:w="57" w:type="dxa"/>
            </w:tcMar>
            <w:vAlign w:val="center"/>
          </w:tcPr>
          <w:p w14:paraId="5359A1A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09A9753" w14:textId="77777777" w:rsidR="00952FD0" w:rsidRPr="008D04B7" w:rsidRDefault="00D827EC"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Infrastructure</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35AC0BF7"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453E124"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0D4F45B1" w14:textId="77777777" w:rsidTr="229A0398">
        <w:trPr>
          <w:trHeight w:val="50"/>
          <w:jc w:val="center"/>
        </w:trPr>
        <w:tc>
          <w:tcPr>
            <w:tcW w:w="1970" w:type="dxa"/>
            <w:vMerge/>
            <w:tcMar>
              <w:left w:w="57" w:type="dxa"/>
              <w:right w:w="57" w:type="dxa"/>
            </w:tcMar>
            <w:vAlign w:val="center"/>
          </w:tcPr>
          <w:p w14:paraId="7739C0D6"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DA7B6D1" w14:textId="77777777" w:rsidR="00952FD0" w:rsidRPr="008D04B7" w:rsidRDefault="00D827EC" w:rsidP="005E3392">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 xml:space="preserve">International </w:t>
            </w:r>
            <w:proofErr w:type="spellStart"/>
            <w:r w:rsidRPr="008D04B7">
              <w:rPr>
                <w:rFonts w:ascii="Arial" w:hAnsi="Arial" w:cs="Arial"/>
                <w:i/>
                <w:color w:val="0D0D0D" w:themeColor="text1" w:themeTint="F2"/>
                <w:sz w:val="20"/>
                <w:szCs w:val="20"/>
              </w:rPr>
              <w:t>Relations</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261D717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5297316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BA377E2" w14:textId="77777777" w:rsidTr="229A0398">
        <w:trPr>
          <w:trHeight w:val="50"/>
          <w:jc w:val="center"/>
        </w:trPr>
        <w:tc>
          <w:tcPr>
            <w:tcW w:w="1970" w:type="dxa"/>
            <w:vMerge/>
            <w:tcMar>
              <w:left w:w="57" w:type="dxa"/>
              <w:right w:w="57" w:type="dxa"/>
            </w:tcMar>
            <w:vAlign w:val="center"/>
          </w:tcPr>
          <w:p w14:paraId="353141C9"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3DB5957C" w14:textId="77777777" w:rsidR="00952FD0" w:rsidRPr="008D04B7" w:rsidRDefault="00D827EC" w:rsidP="00D827EC">
            <w:pPr>
              <w:spacing w:after="0" w:line="240" w:lineRule="auto"/>
              <w:jc w:val="both"/>
              <w:rPr>
                <w:rFonts w:ascii="Arial" w:hAnsi="Arial" w:cs="Arial"/>
                <w:color w:val="0D0D0D" w:themeColor="text1" w:themeTint="F2"/>
                <w:sz w:val="20"/>
                <w:szCs w:val="20"/>
              </w:rPr>
            </w:pPr>
            <w:proofErr w:type="spellStart"/>
            <w:r w:rsidRPr="008D04B7">
              <w:rPr>
                <w:rFonts w:ascii="Arial" w:hAnsi="Arial" w:cs="Arial"/>
                <w:i/>
                <w:color w:val="0D0D0D" w:themeColor="text1" w:themeTint="F2"/>
                <w:sz w:val="20"/>
                <w:szCs w:val="20"/>
              </w:rPr>
              <w:t>Monetary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stabilization</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r w:rsidR="002C4E7F" w:rsidRPr="008D04B7">
              <w:rPr>
                <w:rFonts w:ascii="Arial" w:hAnsi="Arial" w:cs="Arial"/>
                <w:color w:val="0D0D0D" w:themeColor="text1" w:themeTint="F2"/>
                <w:sz w:val="20"/>
              </w:rPr>
              <w:t xml:space="preserve"> + online </w:t>
            </w:r>
            <w:proofErr w:type="spellStart"/>
            <w:r w:rsidR="002C4E7F" w:rsidRPr="008D04B7">
              <w:rPr>
                <w:rFonts w:ascii="Arial" w:hAnsi="Arial" w:cs="Arial"/>
                <w:color w:val="0D0D0D" w:themeColor="text1" w:themeTint="F2"/>
                <w:sz w:val="20"/>
              </w:rPr>
              <w:t>quiz</w:t>
            </w:r>
            <w:proofErr w:type="spellEnd"/>
          </w:p>
        </w:tc>
        <w:tc>
          <w:tcPr>
            <w:tcW w:w="850" w:type="dxa"/>
            <w:gridSpan w:val="4"/>
            <w:tcBorders>
              <w:left w:val="single" w:sz="4" w:space="0" w:color="auto"/>
              <w:right w:val="single" w:sz="4" w:space="0" w:color="auto"/>
            </w:tcBorders>
          </w:tcPr>
          <w:p w14:paraId="7A348B3D"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CCE9128"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75B26CC" w14:textId="77777777" w:rsidTr="229A0398">
        <w:trPr>
          <w:trHeight w:val="50"/>
          <w:jc w:val="center"/>
        </w:trPr>
        <w:tc>
          <w:tcPr>
            <w:tcW w:w="1970" w:type="dxa"/>
            <w:vMerge/>
            <w:tcMar>
              <w:left w:w="57" w:type="dxa"/>
              <w:right w:w="57" w:type="dxa"/>
            </w:tcMar>
            <w:vAlign w:val="center"/>
          </w:tcPr>
          <w:p w14:paraId="393AF67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60DF325"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Fiscal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0035A9F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25C5FBD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C3D1D8A" w14:textId="77777777" w:rsidTr="229A0398">
        <w:trPr>
          <w:trHeight w:val="50"/>
          <w:jc w:val="center"/>
        </w:trPr>
        <w:tc>
          <w:tcPr>
            <w:tcW w:w="1970" w:type="dxa"/>
            <w:vMerge/>
            <w:tcMar>
              <w:left w:w="57" w:type="dxa"/>
              <w:right w:w="57" w:type="dxa"/>
            </w:tcMar>
            <w:vAlign w:val="center"/>
          </w:tcPr>
          <w:p w14:paraId="3EEC311B"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0624C037"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Regional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w:t>
            </w:r>
            <w:proofErr w:type="spellEnd"/>
            <w:r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w:t>
            </w:r>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4AEEA491"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vAlign w:val="center"/>
          </w:tcPr>
          <w:p w14:paraId="402C3D6C"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13FA83B" w14:textId="77777777" w:rsidTr="229A0398">
        <w:trPr>
          <w:trHeight w:val="50"/>
          <w:jc w:val="center"/>
        </w:trPr>
        <w:tc>
          <w:tcPr>
            <w:tcW w:w="1970" w:type="dxa"/>
            <w:vMerge/>
            <w:tcMar>
              <w:left w:w="57" w:type="dxa"/>
              <w:right w:w="57" w:type="dxa"/>
            </w:tcMar>
            <w:vAlign w:val="center"/>
          </w:tcPr>
          <w:p w14:paraId="4FA3380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43A88EC0" w14:textId="77777777" w:rsidR="00952FD0" w:rsidRPr="008D04B7" w:rsidRDefault="003436D2" w:rsidP="005E3392">
            <w:pPr>
              <w:spacing w:after="0" w:line="240" w:lineRule="auto"/>
              <w:jc w:val="both"/>
              <w:rPr>
                <w:rFonts w:ascii="Arial" w:hAnsi="Arial" w:cs="Arial"/>
                <w:color w:val="0D0D0D" w:themeColor="text1" w:themeTint="F2"/>
                <w:sz w:val="20"/>
              </w:rPr>
            </w:pPr>
            <w:proofErr w:type="spellStart"/>
            <w:r w:rsidRPr="008D04B7">
              <w:rPr>
                <w:rFonts w:ascii="Arial" w:hAnsi="Arial" w:cs="Arial"/>
                <w:i/>
                <w:color w:val="0D0D0D" w:themeColor="text1" w:themeTint="F2"/>
                <w:sz w:val="20"/>
                <w:szCs w:val="20"/>
              </w:rPr>
              <w:t>Industrial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Policy</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Competitiveness</w:t>
            </w:r>
            <w:proofErr w:type="spellEnd"/>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r w:rsidR="00A810E8" w:rsidRPr="008D04B7">
              <w:rPr>
                <w:rFonts w:ascii="Arial" w:hAnsi="Arial" w:cs="Arial"/>
                <w:i/>
                <w:color w:val="0D0D0D" w:themeColor="text1" w:themeTint="F2"/>
                <w:sz w:val="20"/>
                <w:szCs w:val="20"/>
              </w:rPr>
              <w:t xml:space="preserve"> Croatian </w:t>
            </w:r>
            <w:proofErr w:type="spellStart"/>
            <w:r w:rsidR="00A810E8" w:rsidRPr="008D04B7">
              <w:rPr>
                <w:rFonts w:ascii="Arial" w:hAnsi="Arial" w:cs="Arial"/>
                <w:i/>
                <w:color w:val="0D0D0D" w:themeColor="text1" w:themeTint="F2"/>
                <w:sz w:val="20"/>
                <w:szCs w:val="20"/>
              </w:rPr>
              <w:t>Industry</w:t>
            </w:r>
            <w:proofErr w:type="spellEnd"/>
            <w:r w:rsidR="00A810E8" w:rsidRPr="008D04B7">
              <w:rPr>
                <w:rFonts w:ascii="Arial" w:hAnsi="Arial" w:cs="Arial"/>
                <w:i/>
                <w:color w:val="0D0D0D" w:themeColor="text1" w:themeTint="F2"/>
                <w:sz w:val="20"/>
                <w:szCs w:val="20"/>
              </w:rPr>
              <w:t xml:space="preserve"> Outlook</w:t>
            </w:r>
            <w:r w:rsidR="00A810E8" w:rsidRPr="008D04B7">
              <w:rPr>
                <w:rFonts w:ascii="Arial" w:hAnsi="Arial" w:cs="Arial"/>
                <w:color w:val="0D0D0D" w:themeColor="text1" w:themeTint="F2"/>
                <w:sz w:val="20"/>
                <w:szCs w:val="20"/>
              </w:rPr>
              <w:t xml:space="preserve">; </w:t>
            </w:r>
            <w:proofErr w:type="spellStart"/>
            <w:r w:rsidR="00A810E8" w:rsidRPr="008D04B7">
              <w:rPr>
                <w:rFonts w:ascii="Arial" w:hAnsi="Arial" w:cs="Arial"/>
                <w:color w:val="0D0D0D" w:themeColor="text1" w:themeTint="F2"/>
                <w:sz w:val="20"/>
              </w:rPr>
              <w:t>group</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works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discussion</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groups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exercises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through</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doing</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and</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learning</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others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discussion</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and</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student's</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presentation</w:t>
            </w:r>
            <w:proofErr w:type="spellEnd"/>
            <w:r w:rsidR="00A810E8" w:rsidRPr="008D04B7">
              <w:rPr>
                <w:rFonts w:ascii="Arial" w:hAnsi="Arial" w:cs="Arial"/>
                <w:color w:val="0D0D0D" w:themeColor="text1" w:themeTint="F2"/>
                <w:sz w:val="20"/>
              </w:rPr>
              <w:t xml:space="preserve"> on </w:t>
            </w:r>
            <w:proofErr w:type="spellStart"/>
            <w:r w:rsidR="00A810E8" w:rsidRPr="008D04B7">
              <w:rPr>
                <w:rFonts w:ascii="Arial" w:hAnsi="Arial" w:cs="Arial"/>
                <w:color w:val="0D0D0D" w:themeColor="text1" w:themeTint="F2"/>
                <w:sz w:val="20"/>
              </w:rPr>
              <w:t>specific</w:t>
            </w:r>
            <w:proofErr w:type="spellEnd"/>
            <w:r w:rsidR="00A810E8" w:rsidRPr="008D04B7">
              <w:rPr>
                <w:rFonts w:ascii="Arial" w:hAnsi="Arial" w:cs="Arial"/>
                <w:color w:val="0D0D0D" w:themeColor="text1" w:themeTint="F2"/>
                <w:sz w:val="20"/>
              </w:rPr>
              <w:t xml:space="preserve"> </w:t>
            </w:r>
            <w:proofErr w:type="spellStart"/>
            <w:r w:rsidR="00A810E8"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3479366A"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2929521B"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20246DBB" w14:textId="77777777" w:rsidTr="229A0398">
        <w:trPr>
          <w:trHeight w:val="50"/>
          <w:jc w:val="center"/>
        </w:trPr>
        <w:tc>
          <w:tcPr>
            <w:tcW w:w="1970" w:type="dxa"/>
            <w:vMerge/>
            <w:tcMar>
              <w:left w:w="57" w:type="dxa"/>
              <w:right w:w="57" w:type="dxa"/>
            </w:tcMar>
            <w:vAlign w:val="center"/>
          </w:tcPr>
          <w:p w14:paraId="7225B1C7"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2B221109" w14:textId="77777777" w:rsidR="00952FD0" w:rsidRPr="008D04B7" w:rsidRDefault="0019291F" w:rsidP="008723C1">
            <w:pPr>
              <w:spacing w:after="0" w:line="240" w:lineRule="auto"/>
              <w:jc w:val="both"/>
              <w:rPr>
                <w:rFonts w:ascii="Arial" w:hAnsi="Arial" w:cs="Arial"/>
                <w:color w:val="0D0D0D" w:themeColor="text1" w:themeTint="F2"/>
                <w:sz w:val="20"/>
              </w:rPr>
            </w:pPr>
            <w:r w:rsidRPr="008D04B7">
              <w:rPr>
                <w:rFonts w:ascii="Arial" w:hAnsi="Arial" w:cs="Arial"/>
                <w:i/>
                <w:color w:val="0D0D0D" w:themeColor="text1" w:themeTint="F2"/>
                <w:sz w:val="20"/>
                <w:szCs w:val="20"/>
              </w:rPr>
              <w:t xml:space="preserve">Croatian Transport </w:t>
            </w:r>
            <w:proofErr w:type="spellStart"/>
            <w:r w:rsidRPr="008D04B7">
              <w:rPr>
                <w:rFonts w:ascii="Arial" w:hAnsi="Arial" w:cs="Arial"/>
                <w:i/>
                <w:color w:val="0D0D0D" w:themeColor="text1" w:themeTint="F2"/>
                <w:sz w:val="20"/>
                <w:szCs w:val="20"/>
              </w:rPr>
              <w:t>and</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Trade</w:t>
            </w:r>
            <w:proofErr w:type="spellEnd"/>
            <w:r w:rsidRPr="008D04B7">
              <w:rPr>
                <w:rFonts w:ascii="Arial" w:hAnsi="Arial" w:cs="Arial"/>
                <w:i/>
                <w:color w:val="0D0D0D" w:themeColor="text1" w:themeTint="F2"/>
                <w:sz w:val="20"/>
                <w:szCs w:val="20"/>
              </w:rPr>
              <w:t xml:space="preserve"> Outlook</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presentation</w:t>
            </w:r>
            <w:proofErr w:type="spellEnd"/>
            <w:r w:rsidR="00952FD0" w:rsidRPr="008D04B7">
              <w:rPr>
                <w:rFonts w:ascii="Arial" w:hAnsi="Arial" w:cs="Arial"/>
                <w:color w:val="0D0D0D" w:themeColor="text1" w:themeTint="F2"/>
                <w:sz w:val="20"/>
              </w:rPr>
              <w:t xml:space="preserve"> on </w:t>
            </w:r>
            <w:proofErr w:type="spellStart"/>
            <w:r w:rsidR="00952FD0" w:rsidRPr="008D04B7">
              <w:rPr>
                <w:rFonts w:ascii="Arial" w:hAnsi="Arial" w:cs="Arial"/>
                <w:color w:val="0D0D0D" w:themeColor="text1" w:themeTint="F2"/>
                <w:sz w:val="20"/>
              </w:rPr>
              <w:t>specific</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54F455EB"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3C90F56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655695FA" w14:textId="77777777" w:rsidTr="229A0398">
        <w:trPr>
          <w:trHeight w:val="50"/>
          <w:jc w:val="center"/>
        </w:trPr>
        <w:tc>
          <w:tcPr>
            <w:tcW w:w="1970" w:type="dxa"/>
            <w:vMerge/>
            <w:tcMar>
              <w:left w:w="57" w:type="dxa"/>
              <w:right w:w="57" w:type="dxa"/>
            </w:tcMar>
            <w:vAlign w:val="center"/>
          </w:tcPr>
          <w:p w14:paraId="30926092"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7A8F9F5F" w14:textId="77777777" w:rsidR="00952FD0" w:rsidRPr="008D04B7" w:rsidRDefault="0019291F" w:rsidP="005E3392">
            <w:pPr>
              <w:spacing w:after="0" w:line="240" w:lineRule="auto"/>
              <w:jc w:val="both"/>
              <w:rPr>
                <w:rFonts w:ascii="Arial" w:hAnsi="Arial" w:cs="Arial"/>
                <w:color w:val="0D0D0D" w:themeColor="text1" w:themeTint="F2"/>
                <w:sz w:val="20"/>
                <w:szCs w:val="20"/>
              </w:rPr>
            </w:pPr>
            <w:r w:rsidRPr="008D04B7">
              <w:rPr>
                <w:rFonts w:ascii="Arial" w:hAnsi="Arial" w:cs="Arial"/>
                <w:i/>
                <w:color w:val="0D0D0D" w:themeColor="text1" w:themeTint="F2"/>
                <w:sz w:val="20"/>
                <w:szCs w:val="20"/>
              </w:rPr>
              <w:t xml:space="preserve">Croatian </w:t>
            </w:r>
            <w:proofErr w:type="spellStart"/>
            <w:r w:rsidRPr="008D04B7">
              <w:rPr>
                <w:rFonts w:ascii="Arial" w:hAnsi="Arial" w:cs="Arial"/>
                <w:i/>
                <w:color w:val="0D0D0D" w:themeColor="text1" w:themeTint="F2"/>
                <w:sz w:val="20"/>
                <w:szCs w:val="20"/>
              </w:rPr>
              <w:t>Tourism</w:t>
            </w:r>
            <w:proofErr w:type="spellEnd"/>
            <w:r w:rsidRPr="008D04B7">
              <w:rPr>
                <w:rFonts w:ascii="Arial" w:hAnsi="Arial" w:cs="Arial"/>
                <w:i/>
                <w:color w:val="0D0D0D" w:themeColor="text1" w:themeTint="F2"/>
                <w:sz w:val="20"/>
                <w:szCs w:val="20"/>
              </w:rPr>
              <w:t xml:space="preserve"> </w:t>
            </w:r>
            <w:proofErr w:type="spellStart"/>
            <w:r w:rsidR="00A810E8" w:rsidRPr="008D04B7">
              <w:rPr>
                <w:rFonts w:ascii="Arial" w:hAnsi="Arial" w:cs="Arial"/>
                <w:i/>
                <w:color w:val="0D0D0D" w:themeColor="text1" w:themeTint="F2"/>
                <w:sz w:val="20"/>
                <w:szCs w:val="20"/>
              </w:rPr>
              <w:t>and</w:t>
            </w:r>
            <w:proofErr w:type="spellEnd"/>
            <w:r w:rsidR="00A810E8" w:rsidRPr="008D04B7">
              <w:rPr>
                <w:rFonts w:ascii="Arial" w:hAnsi="Arial" w:cs="Arial"/>
                <w:i/>
                <w:color w:val="0D0D0D" w:themeColor="text1" w:themeTint="F2"/>
                <w:sz w:val="20"/>
                <w:szCs w:val="20"/>
              </w:rPr>
              <w:t xml:space="preserve"> </w:t>
            </w:r>
            <w:proofErr w:type="spellStart"/>
            <w:r w:rsidR="00A810E8" w:rsidRPr="008D04B7">
              <w:rPr>
                <w:rFonts w:ascii="Arial" w:hAnsi="Arial" w:cs="Arial"/>
                <w:i/>
                <w:color w:val="0D0D0D" w:themeColor="text1" w:themeTint="F2"/>
                <w:sz w:val="20"/>
                <w:szCs w:val="20"/>
              </w:rPr>
              <w:t>Agriculture</w:t>
            </w:r>
            <w:proofErr w:type="spellEnd"/>
            <w:r w:rsidR="00A810E8" w:rsidRPr="008D04B7">
              <w:rPr>
                <w:rFonts w:ascii="Arial" w:hAnsi="Arial" w:cs="Arial"/>
                <w:i/>
                <w:color w:val="0D0D0D" w:themeColor="text1" w:themeTint="F2"/>
                <w:sz w:val="20"/>
                <w:szCs w:val="20"/>
              </w:rPr>
              <w:t xml:space="preserve"> </w:t>
            </w:r>
            <w:r w:rsidRPr="008D04B7">
              <w:rPr>
                <w:rFonts w:ascii="Arial" w:hAnsi="Arial" w:cs="Arial"/>
                <w:i/>
                <w:color w:val="0D0D0D" w:themeColor="text1" w:themeTint="F2"/>
                <w:sz w:val="20"/>
                <w:szCs w:val="20"/>
              </w:rPr>
              <w:t>Outlook</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presentation</w:t>
            </w:r>
            <w:proofErr w:type="spellEnd"/>
            <w:r w:rsidR="008723C1" w:rsidRPr="008D04B7">
              <w:rPr>
                <w:rFonts w:ascii="Arial" w:hAnsi="Arial" w:cs="Arial"/>
                <w:color w:val="0D0D0D" w:themeColor="text1" w:themeTint="F2"/>
                <w:sz w:val="20"/>
              </w:rPr>
              <w:t xml:space="preserve"> on </w:t>
            </w:r>
            <w:proofErr w:type="spellStart"/>
            <w:r w:rsidR="008723C1" w:rsidRPr="008D04B7">
              <w:rPr>
                <w:rFonts w:ascii="Arial" w:hAnsi="Arial" w:cs="Arial"/>
                <w:color w:val="0D0D0D" w:themeColor="text1" w:themeTint="F2"/>
                <w:sz w:val="20"/>
              </w:rPr>
              <w:t>specific</w:t>
            </w:r>
            <w:proofErr w:type="spellEnd"/>
            <w:r w:rsidR="008723C1" w:rsidRPr="008D04B7">
              <w:rPr>
                <w:rFonts w:ascii="Arial" w:hAnsi="Arial" w:cs="Arial"/>
                <w:color w:val="0D0D0D" w:themeColor="text1" w:themeTint="F2"/>
                <w:sz w:val="20"/>
              </w:rPr>
              <w:t xml:space="preserve"> </w:t>
            </w:r>
            <w:proofErr w:type="spellStart"/>
            <w:r w:rsidR="008723C1" w:rsidRPr="008D04B7">
              <w:rPr>
                <w:rFonts w:ascii="Arial" w:hAnsi="Arial" w:cs="Arial"/>
                <w:color w:val="0D0D0D" w:themeColor="text1" w:themeTint="F2"/>
                <w:sz w:val="20"/>
              </w:rPr>
              <w:t>topics</w:t>
            </w:r>
            <w:proofErr w:type="spellEnd"/>
          </w:p>
        </w:tc>
        <w:tc>
          <w:tcPr>
            <w:tcW w:w="850" w:type="dxa"/>
            <w:gridSpan w:val="4"/>
            <w:tcBorders>
              <w:left w:val="single" w:sz="4" w:space="0" w:color="auto"/>
              <w:right w:val="single" w:sz="4" w:space="0" w:color="auto"/>
            </w:tcBorders>
          </w:tcPr>
          <w:p w14:paraId="72E1F3A6"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4D161F"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3897A317" w14:textId="77777777" w:rsidTr="229A0398">
        <w:trPr>
          <w:trHeight w:val="50"/>
          <w:jc w:val="center"/>
        </w:trPr>
        <w:tc>
          <w:tcPr>
            <w:tcW w:w="1970" w:type="dxa"/>
            <w:vMerge/>
            <w:tcMar>
              <w:left w:w="57" w:type="dxa"/>
              <w:right w:w="57" w:type="dxa"/>
            </w:tcMar>
            <w:vAlign w:val="center"/>
          </w:tcPr>
          <w:p w14:paraId="45C4752E"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p>
        </w:tc>
        <w:tc>
          <w:tcPr>
            <w:tcW w:w="5670" w:type="dxa"/>
            <w:gridSpan w:val="11"/>
            <w:tcBorders>
              <w:right w:val="single" w:sz="4" w:space="0" w:color="auto"/>
            </w:tcBorders>
            <w:tcMar>
              <w:left w:w="57" w:type="dxa"/>
              <w:right w:w="57" w:type="dxa"/>
            </w:tcMar>
          </w:tcPr>
          <w:p w14:paraId="1CD04BFE" w14:textId="77777777" w:rsidR="00952FD0" w:rsidRPr="008D04B7" w:rsidRDefault="008723C1" w:rsidP="008723C1">
            <w:pPr>
              <w:spacing w:after="0" w:line="240" w:lineRule="auto"/>
              <w:jc w:val="both"/>
              <w:rPr>
                <w:rFonts w:ascii="Arial" w:hAnsi="Arial" w:cs="Arial"/>
                <w:color w:val="0D0D0D" w:themeColor="text1" w:themeTint="F2"/>
                <w:sz w:val="20"/>
                <w:szCs w:val="20"/>
              </w:rPr>
            </w:pPr>
            <w:proofErr w:type="spellStart"/>
            <w:r w:rsidRPr="008D04B7">
              <w:rPr>
                <w:rFonts w:ascii="Arial" w:hAnsi="Arial" w:cs="Arial"/>
                <w:i/>
                <w:color w:val="0D0D0D" w:themeColor="text1" w:themeTint="F2"/>
                <w:sz w:val="20"/>
                <w:szCs w:val="20"/>
              </w:rPr>
              <w:t>Social</w:t>
            </w:r>
            <w:proofErr w:type="spellEnd"/>
            <w:r w:rsidRPr="008D04B7">
              <w:rPr>
                <w:rFonts w:ascii="Arial" w:hAnsi="Arial" w:cs="Arial"/>
                <w:i/>
                <w:color w:val="0D0D0D" w:themeColor="text1" w:themeTint="F2"/>
                <w:sz w:val="20"/>
                <w:szCs w:val="20"/>
              </w:rPr>
              <w:t xml:space="preserve"> </w:t>
            </w:r>
            <w:proofErr w:type="spellStart"/>
            <w:r w:rsidRPr="008D04B7">
              <w:rPr>
                <w:rFonts w:ascii="Arial" w:hAnsi="Arial" w:cs="Arial"/>
                <w:i/>
                <w:color w:val="0D0D0D" w:themeColor="text1" w:themeTint="F2"/>
                <w:sz w:val="20"/>
                <w:szCs w:val="20"/>
              </w:rPr>
              <w:t>infrastructure</w:t>
            </w:r>
            <w:proofErr w:type="spellEnd"/>
            <w:r w:rsidRPr="008D04B7">
              <w:rPr>
                <w:rFonts w:ascii="Arial" w:hAnsi="Arial" w:cs="Arial"/>
                <w:i/>
                <w:color w:val="0D0D0D" w:themeColor="text1" w:themeTint="F2"/>
                <w:sz w:val="20"/>
                <w:szCs w:val="20"/>
              </w:rPr>
              <w:t xml:space="preserve"> </w:t>
            </w:r>
            <w:proofErr w:type="spellStart"/>
            <w:r w:rsidR="0019291F" w:rsidRPr="008D04B7">
              <w:rPr>
                <w:rFonts w:ascii="Arial" w:hAnsi="Arial" w:cs="Arial"/>
                <w:i/>
                <w:color w:val="0D0D0D" w:themeColor="text1" w:themeTint="F2"/>
                <w:sz w:val="20"/>
                <w:szCs w:val="20"/>
              </w:rPr>
              <w:t>in</w:t>
            </w:r>
            <w:proofErr w:type="spellEnd"/>
            <w:r w:rsidR="0019291F" w:rsidRPr="008D04B7">
              <w:rPr>
                <w:rFonts w:ascii="Arial" w:hAnsi="Arial" w:cs="Arial"/>
                <w:i/>
                <w:color w:val="0D0D0D" w:themeColor="text1" w:themeTint="F2"/>
                <w:sz w:val="20"/>
                <w:szCs w:val="20"/>
              </w:rPr>
              <w:t xml:space="preserve"> Croatia</w:t>
            </w:r>
            <w:r w:rsidR="00952FD0" w:rsidRPr="008D04B7">
              <w:rPr>
                <w:rFonts w:ascii="Arial" w:hAnsi="Arial" w:cs="Arial"/>
                <w:color w:val="0D0D0D" w:themeColor="text1" w:themeTint="F2"/>
                <w:sz w:val="20"/>
                <w:szCs w:val="20"/>
              </w:rPr>
              <w:t xml:space="preserve">; </w:t>
            </w:r>
            <w:proofErr w:type="spellStart"/>
            <w:r w:rsidR="00952FD0" w:rsidRPr="008D04B7">
              <w:rPr>
                <w:rFonts w:ascii="Arial" w:hAnsi="Arial" w:cs="Arial"/>
                <w:color w:val="0D0D0D" w:themeColor="text1" w:themeTint="F2"/>
                <w:sz w:val="20"/>
              </w:rPr>
              <w:t>group</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works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groups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exercises</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through</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doing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learning</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others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discussion</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and</w:t>
            </w:r>
            <w:proofErr w:type="spellEnd"/>
            <w:r w:rsidR="00952FD0" w:rsidRPr="008D04B7">
              <w:rPr>
                <w:rFonts w:ascii="Arial" w:hAnsi="Arial" w:cs="Arial"/>
                <w:color w:val="0D0D0D" w:themeColor="text1" w:themeTint="F2"/>
                <w:sz w:val="20"/>
              </w:rPr>
              <w:t xml:space="preserve"> </w:t>
            </w:r>
            <w:proofErr w:type="spellStart"/>
            <w:r w:rsidR="00952FD0" w:rsidRPr="008D04B7">
              <w:rPr>
                <w:rFonts w:ascii="Arial" w:hAnsi="Arial" w:cs="Arial"/>
                <w:color w:val="0D0D0D" w:themeColor="text1" w:themeTint="F2"/>
                <w:sz w:val="20"/>
              </w:rPr>
              <w:t>student's</w:t>
            </w:r>
            <w:proofErr w:type="spellEnd"/>
            <w:r w:rsidR="00952FD0"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presentation</w:t>
            </w:r>
            <w:proofErr w:type="spellEnd"/>
            <w:r w:rsidRPr="008D04B7">
              <w:rPr>
                <w:rFonts w:ascii="Arial" w:hAnsi="Arial" w:cs="Arial"/>
                <w:color w:val="0D0D0D" w:themeColor="text1" w:themeTint="F2"/>
                <w:sz w:val="20"/>
              </w:rPr>
              <w:t xml:space="preserve"> on </w:t>
            </w:r>
            <w:proofErr w:type="spellStart"/>
            <w:r w:rsidRPr="008D04B7">
              <w:rPr>
                <w:rFonts w:ascii="Arial" w:hAnsi="Arial" w:cs="Arial"/>
                <w:color w:val="0D0D0D" w:themeColor="text1" w:themeTint="F2"/>
                <w:sz w:val="20"/>
              </w:rPr>
              <w:t>specific</w:t>
            </w:r>
            <w:proofErr w:type="spellEnd"/>
            <w:r w:rsidRPr="008D04B7">
              <w:rPr>
                <w:rFonts w:ascii="Arial" w:hAnsi="Arial" w:cs="Arial"/>
                <w:color w:val="0D0D0D" w:themeColor="text1" w:themeTint="F2"/>
                <w:sz w:val="20"/>
              </w:rPr>
              <w:t xml:space="preserve"> </w:t>
            </w:r>
            <w:proofErr w:type="spellStart"/>
            <w:r w:rsidRPr="008D04B7">
              <w:rPr>
                <w:rFonts w:ascii="Arial" w:hAnsi="Arial" w:cs="Arial"/>
                <w:color w:val="0D0D0D" w:themeColor="text1" w:themeTint="F2"/>
                <w:sz w:val="20"/>
              </w:rPr>
              <w:t>topics</w:t>
            </w:r>
            <w:r w:rsidR="002C4E7F" w:rsidRPr="008D04B7">
              <w:rPr>
                <w:rFonts w:ascii="Arial" w:hAnsi="Arial" w:cs="Arial"/>
                <w:color w:val="0D0D0D" w:themeColor="text1" w:themeTint="F2"/>
                <w:sz w:val="20"/>
              </w:rPr>
              <w:t>+online</w:t>
            </w:r>
            <w:proofErr w:type="spellEnd"/>
            <w:r w:rsidR="002C4E7F" w:rsidRPr="008D04B7">
              <w:rPr>
                <w:rFonts w:ascii="Arial" w:hAnsi="Arial" w:cs="Arial"/>
                <w:color w:val="0D0D0D" w:themeColor="text1" w:themeTint="F2"/>
                <w:sz w:val="20"/>
              </w:rPr>
              <w:t xml:space="preserve"> </w:t>
            </w:r>
            <w:proofErr w:type="spellStart"/>
            <w:r w:rsidR="002C4E7F" w:rsidRPr="008D04B7">
              <w:rPr>
                <w:rFonts w:ascii="Arial" w:hAnsi="Arial" w:cs="Arial"/>
                <w:color w:val="0D0D0D" w:themeColor="text1" w:themeTint="F2"/>
                <w:sz w:val="20"/>
              </w:rPr>
              <w:t>quiz</w:t>
            </w:r>
            <w:proofErr w:type="spellEnd"/>
          </w:p>
        </w:tc>
        <w:tc>
          <w:tcPr>
            <w:tcW w:w="850" w:type="dxa"/>
            <w:gridSpan w:val="4"/>
            <w:tcBorders>
              <w:left w:val="single" w:sz="4" w:space="0" w:color="auto"/>
              <w:right w:val="single" w:sz="4" w:space="0" w:color="auto"/>
            </w:tcBorders>
          </w:tcPr>
          <w:p w14:paraId="7E00006C" w14:textId="77777777" w:rsidR="00952FD0" w:rsidRPr="008D04B7" w:rsidRDefault="00952FD0" w:rsidP="009E3B43">
            <w:pPr>
              <w:jc w:val="center"/>
              <w:rPr>
                <w:rFonts w:ascii="Arial" w:hAnsi="Arial" w:cs="Arial"/>
                <w:color w:val="0D0D0D" w:themeColor="text1" w:themeTint="F2"/>
              </w:rPr>
            </w:pPr>
            <w:r w:rsidRPr="008D04B7">
              <w:rPr>
                <w:rFonts w:ascii="Arial" w:hAnsi="Arial" w:cs="Arial"/>
                <w:color w:val="0D0D0D" w:themeColor="text1" w:themeTint="F2"/>
                <w:sz w:val="20"/>
                <w:szCs w:val="20"/>
              </w:rPr>
              <w:t>2+2</w:t>
            </w:r>
          </w:p>
        </w:tc>
        <w:tc>
          <w:tcPr>
            <w:tcW w:w="993" w:type="dxa"/>
            <w:gridSpan w:val="3"/>
            <w:tcBorders>
              <w:left w:val="single" w:sz="4" w:space="0" w:color="auto"/>
              <w:right w:val="single" w:sz="12" w:space="0" w:color="auto"/>
            </w:tcBorders>
          </w:tcPr>
          <w:p w14:paraId="611D356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1C602777" w14:textId="77777777" w:rsidTr="229A0398">
        <w:trPr>
          <w:trHeight w:val="926"/>
          <w:jc w:val="center"/>
        </w:trPr>
        <w:tc>
          <w:tcPr>
            <w:tcW w:w="1970" w:type="dxa"/>
            <w:tcBorders>
              <w:left w:val="single" w:sz="12" w:space="0" w:color="auto"/>
            </w:tcBorders>
            <w:shd w:val="clear" w:color="auto" w:fill="CCFFFF"/>
            <w:tcMar>
              <w:left w:w="57" w:type="dxa"/>
              <w:right w:w="57" w:type="dxa"/>
            </w:tcMar>
            <w:vAlign w:val="center"/>
          </w:tcPr>
          <w:p w14:paraId="2C5872F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Format of instruction</w:t>
            </w:r>
          </w:p>
        </w:tc>
        <w:tc>
          <w:tcPr>
            <w:tcW w:w="3332" w:type="dxa"/>
            <w:gridSpan w:val="6"/>
            <w:tcMar>
              <w:left w:w="57" w:type="dxa"/>
              <w:right w:w="57" w:type="dxa"/>
            </w:tcMar>
            <w:vAlign w:val="center"/>
          </w:tcPr>
          <w:p w14:paraId="583E22E6"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735084641"/>
              </w:sdtPr>
              <w:sdtEndPr/>
              <w:sdtContent>
                <w:r w:rsidR="00952FD0" w:rsidRPr="008D04B7">
                  <w:rPr>
                    <w:rFonts w:ascii="MS Gothic" w:eastAsia="MS Gothic" w:hAnsi="MS Gothic" w:cs="Arial"/>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lectures</w:t>
            </w:r>
          </w:p>
          <w:p w14:paraId="62CDB6DB"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531539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seminars and workshops</w:t>
            </w:r>
          </w:p>
          <w:p w14:paraId="08ECDF94" w14:textId="0FAB51CE"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678266734"/>
              </w:sdtPr>
              <w:sdtEndPr/>
              <w:sdtContent>
                <w:customXmlInsRangeStart w:id="3" w:author="Katarina Sumić Milković" w:date="2024-10-31T10:59:00Z"/>
                <w:sdt>
                  <w:sdtPr>
                    <w:rPr>
                      <w:rFonts w:ascii="Arial" w:hAnsi="Arial" w:cs="Arial"/>
                      <w:b w:val="0"/>
                      <w:color w:val="0D0D0D" w:themeColor="text1" w:themeTint="F2"/>
                      <w:sz w:val="20"/>
                      <w:szCs w:val="20"/>
                    </w:rPr>
                    <w:id w:val="-243735032"/>
                  </w:sdtPr>
                  <w:sdtContent>
                    <w:customXmlInsRangeEnd w:id="3"/>
                    <w:ins w:id="4" w:author="Katarina Sumić Milković" w:date="2024-10-31T10:59:00Z">
                      <w:r w:rsidR="00986B42" w:rsidRPr="008D04B7">
                        <w:rPr>
                          <w:rFonts w:ascii="MS Gothic" w:eastAsia="MS Gothic" w:hAnsi="MS Gothic" w:cs="MS Gothic"/>
                          <w:b w:val="0"/>
                          <w:color w:val="0D0D0D" w:themeColor="text1" w:themeTint="F2"/>
                          <w:sz w:val="20"/>
                          <w:szCs w:val="20"/>
                        </w:rPr>
                        <w:t>X</w:t>
                      </w:r>
                    </w:ins>
                    <w:customXmlInsRangeStart w:id="5" w:author="Katarina Sumić Milković" w:date="2024-10-31T10:59:00Z"/>
                  </w:sdtContent>
                </w:sdt>
                <w:customXmlInsRangeEnd w:id="5"/>
                <w:del w:id="6" w:author="Katarina Sumić Milković" w:date="2024-10-31T10:59:00Z">
                  <w:r w:rsidR="00952FD0" w:rsidRPr="008D04B7" w:rsidDel="00986B42">
                    <w:rPr>
                      <w:rFonts w:ascii="MS Gothic" w:eastAsia="MS Gothic" w:hAnsi="MS Gothic" w:cs="Arial"/>
                      <w:b w:val="0"/>
                      <w:color w:val="0D0D0D" w:themeColor="text1" w:themeTint="F2"/>
                      <w:sz w:val="20"/>
                      <w:szCs w:val="20"/>
                    </w:rPr>
                    <w:delText>☐</w:delText>
                  </w:r>
                </w:del>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exercises</w:t>
            </w:r>
            <w:r w:rsidR="00952FD0" w:rsidRPr="008D04B7">
              <w:rPr>
                <w:rFonts w:ascii="Arial" w:hAnsi="Arial" w:cs="Arial"/>
                <w:b w:val="0"/>
                <w:color w:val="0D0D0D" w:themeColor="text1" w:themeTint="F2"/>
                <w:sz w:val="20"/>
                <w:szCs w:val="20"/>
              </w:rPr>
              <w:t xml:space="preserve">  </w:t>
            </w:r>
          </w:p>
          <w:p w14:paraId="0249F973"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53471213"/>
              </w:sdtPr>
              <w:sdtEndPr/>
              <w:sdtContent>
                <w:r w:rsidR="00952FD0" w:rsidRPr="008D04B7">
                  <w:rPr>
                    <w:rFonts w:ascii="MS Gothic" w:eastAsia="MS Gothic" w:hAnsi="MS Gothic" w:cs="MS Gothic"/>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i/>
                <w:color w:val="0D0D0D" w:themeColor="text1" w:themeTint="F2"/>
                <w:sz w:val="20"/>
                <w:szCs w:val="20"/>
              </w:rPr>
              <w:t>on line</w:t>
            </w:r>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 entirety</w:t>
            </w:r>
          </w:p>
          <w:p w14:paraId="6AF36B98"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247308966"/>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partial e-learning</w:t>
            </w:r>
          </w:p>
          <w:p w14:paraId="1773969E" w14:textId="77777777" w:rsidR="00952FD0" w:rsidRPr="008D04B7" w:rsidRDefault="00EF080D"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820953431"/>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field work</w:t>
            </w:r>
          </w:p>
        </w:tc>
        <w:tc>
          <w:tcPr>
            <w:tcW w:w="4181" w:type="dxa"/>
            <w:gridSpan w:val="12"/>
            <w:tcBorders>
              <w:right w:val="single" w:sz="12" w:space="0" w:color="auto"/>
            </w:tcBorders>
            <w:tcMar>
              <w:left w:w="57" w:type="dxa"/>
              <w:right w:w="57" w:type="dxa"/>
            </w:tcMar>
            <w:vAlign w:val="center"/>
          </w:tcPr>
          <w:p w14:paraId="4865E146"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324557448"/>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independent assignments</w:t>
            </w:r>
          </w:p>
          <w:p w14:paraId="078004EA"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526299925"/>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multimedia</w:t>
            </w:r>
          </w:p>
          <w:p w14:paraId="55492740"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1092552523"/>
              </w:sdtPr>
              <w:sdtEndPr/>
              <w:sdtContent>
                <w:r w:rsidR="00952FD0" w:rsidRPr="008D04B7">
                  <w:rPr>
                    <w:rFonts w:ascii="MS Gothic" w:eastAsia="MS Gothic" w:hAnsi="MS Gothic" w:cs="Arial"/>
                    <w:b w:val="0"/>
                    <w:color w:val="0D0D0D" w:themeColor="text1" w:themeTint="F2"/>
                    <w:sz w:val="20"/>
                    <w:szCs w:val="20"/>
                  </w:rPr>
                  <w:t>☐</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laboratory</w:t>
            </w:r>
          </w:p>
          <w:p w14:paraId="72739C76" w14:textId="77777777" w:rsidR="00952FD0" w:rsidRPr="008D04B7" w:rsidRDefault="00EF080D" w:rsidP="00083554">
            <w:pPr>
              <w:pStyle w:val="FieldText"/>
              <w:rPr>
                <w:rFonts w:ascii="Arial" w:hAnsi="Arial" w:cs="Arial"/>
                <w:b w:val="0"/>
                <w:color w:val="0D0D0D" w:themeColor="text1" w:themeTint="F2"/>
                <w:sz w:val="20"/>
                <w:szCs w:val="20"/>
              </w:rPr>
            </w:pPr>
            <w:sdt>
              <w:sdtPr>
                <w:rPr>
                  <w:rFonts w:ascii="Arial" w:hAnsi="Arial" w:cs="Arial"/>
                  <w:b w:val="0"/>
                  <w:color w:val="0D0D0D" w:themeColor="text1" w:themeTint="F2"/>
                  <w:sz w:val="20"/>
                  <w:szCs w:val="20"/>
                </w:rPr>
                <w:id w:val="296651717"/>
              </w:sdtPr>
              <w:sdtEndPr/>
              <w:sdtContent>
                <w:r w:rsidR="00952FD0" w:rsidRPr="008D04B7">
                  <w:rPr>
                    <w:rFonts w:ascii="MS Gothic" w:eastAsia="MS Gothic" w:hAnsi="MS Gothic" w:cs="MS Gothic"/>
                    <w:b w:val="0"/>
                    <w:color w:val="0D0D0D" w:themeColor="text1" w:themeTint="F2"/>
                    <w:sz w:val="20"/>
                    <w:szCs w:val="20"/>
                  </w:rPr>
                  <w:t>X</w:t>
                </w:r>
              </w:sdtContent>
            </w:sdt>
            <w:r w:rsidR="00952FD0" w:rsidRPr="008D04B7">
              <w:rPr>
                <w:rFonts w:ascii="Arial" w:hAnsi="Arial" w:cs="Arial"/>
                <w:b w:val="0"/>
                <w:color w:val="0D0D0D" w:themeColor="text1" w:themeTint="F2"/>
                <w:sz w:val="20"/>
                <w:szCs w:val="20"/>
              </w:rPr>
              <w:t xml:space="preserve"> </w:t>
            </w:r>
            <w:r w:rsidR="00952FD0" w:rsidRPr="008D04B7">
              <w:rPr>
                <w:rFonts w:ascii="Arial" w:hAnsi="Arial" w:cs="Arial"/>
                <w:b w:val="0"/>
                <w:color w:val="0D0D0D" w:themeColor="text1" w:themeTint="F2"/>
                <w:sz w:val="20"/>
                <w:szCs w:val="20"/>
                <w:lang w:val="en-GB"/>
              </w:rPr>
              <w:t>work with mentor</w:t>
            </w:r>
          </w:p>
          <w:p w14:paraId="58464F61" w14:textId="77777777" w:rsidR="00952FD0" w:rsidRPr="008D04B7" w:rsidRDefault="00EF080D" w:rsidP="00083554">
            <w:pPr>
              <w:tabs>
                <w:tab w:val="left" w:pos="2820"/>
              </w:tabs>
              <w:spacing w:after="0"/>
              <w:rPr>
                <w:rFonts w:ascii="Arial" w:hAnsi="Arial" w:cs="Arial"/>
                <w:color w:val="0D0D0D" w:themeColor="text1" w:themeTint="F2"/>
                <w:sz w:val="20"/>
                <w:szCs w:val="20"/>
              </w:rPr>
            </w:pPr>
            <w:sdt>
              <w:sdtPr>
                <w:rPr>
                  <w:rFonts w:ascii="Arial" w:hAnsi="Arial" w:cs="Arial"/>
                  <w:color w:val="0D0D0D" w:themeColor="text1" w:themeTint="F2"/>
                  <w:sz w:val="20"/>
                  <w:szCs w:val="20"/>
                </w:rPr>
                <w:id w:val="1653106058"/>
              </w:sdtPr>
              <w:sdtEndPr/>
              <w:sdtContent>
                <w:r w:rsidR="00952FD0" w:rsidRPr="008D04B7">
                  <w:rPr>
                    <w:rFonts w:ascii="MS Gothic" w:eastAsia="MS Gothic" w:hAnsi="MS Gothic" w:cs="MS Gothic"/>
                    <w:color w:val="0D0D0D" w:themeColor="text1" w:themeTint="F2"/>
                    <w:sz w:val="20"/>
                    <w:szCs w:val="20"/>
                  </w:rPr>
                  <w:t>☐</w:t>
                </w:r>
              </w:sdtContent>
            </w:sdt>
            <w:r w:rsidR="00952FD0" w:rsidRPr="008D04B7">
              <w:rPr>
                <w:rFonts w:ascii="Arial" w:hAnsi="Arial" w:cs="Arial"/>
                <w:color w:val="0D0D0D" w:themeColor="text1" w:themeTint="F2"/>
                <w:sz w:val="20"/>
                <w:szCs w:val="20"/>
              </w:rPr>
              <w:t xml:space="preserve"> </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r w:rsidR="00952FD0" w:rsidRPr="008D04B7">
              <w:rPr>
                <w:rFonts w:ascii="Arial" w:hAnsi="Arial" w:cs="Arial"/>
                <w:color w:val="0D0D0D" w:themeColor="text1" w:themeTint="F2"/>
                <w:sz w:val="20"/>
                <w:szCs w:val="20"/>
              </w:rPr>
              <w:t>)</w:t>
            </w:r>
            <w:r w:rsidR="00952FD0" w:rsidRPr="008D04B7">
              <w:rPr>
                <w:rFonts w:ascii="Arial" w:hAnsi="Arial" w:cs="Arial"/>
                <w:b/>
                <w:color w:val="0D0D0D" w:themeColor="text1" w:themeTint="F2"/>
                <w:sz w:val="20"/>
                <w:szCs w:val="20"/>
              </w:rPr>
              <w:t xml:space="preserve"> </w:t>
            </w:r>
            <w:r w:rsidR="00952FD0" w:rsidRPr="008D04B7">
              <w:rPr>
                <w:rFonts w:ascii="Arial" w:hAnsi="Arial" w:cs="Arial"/>
                <w:b/>
                <w:color w:val="0D0D0D" w:themeColor="text1" w:themeTint="F2"/>
                <w:sz w:val="20"/>
                <w:szCs w:val="20"/>
                <w:bdr w:val="single" w:sz="12" w:space="0" w:color="auto"/>
              </w:rPr>
              <w:t xml:space="preserve"> </w:t>
            </w:r>
          </w:p>
        </w:tc>
      </w:tr>
      <w:tr w:rsidR="00304339" w:rsidRPr="00304339" w14:paraId="063DC81A"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64CBB7D0"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Student</w:t>
            </w:r>
            <w:r w:rsidRPr="008D04B7">
              <w:rPr>
                <w:rStyle w:val="Referencakomentara"/>
                <w:color w:val="0D0D0D" w:themeColor="text1" w:themeTint="F2"/>
              </w:rPr>
              <w:t xml:space="preserve"> </w:t>
            </w:r>
            <w:r w:rsidRPr="008D04B7">
              <w:rPr>
                <w:rFonts w:ascii="Arial" w:hAnsi="Arial" w:cs="Arial"/>
                <w:color w:val="0D0D0D" w:themeColor="text1" w:themeTint="F2"/>
                <w:sz w:val="20"/>
                <w:szCs w:val="20"/>
                <w:lang w:val="en-GB"/>
              </w:rPr>
              <w:t>responsibilities</w:t>
            </w:r>
          </w:p>
        </w:tc>
        <w:tc>
          <w:tcPr>
            <w:tcW w:w="7513" w:type="dxa"/>
            <w:gridSpan w:val="18"/>
            <w:tcBorders>
              <w:bottom w:val="single" w:sz="12" w:space="0" w:color="auto"/>
              <w:right w:val="single" w:sz="12" w:space="0" w:color="auto"/>
            </w:tcBorders>
            <w:tcMar>
              <w:left w:w="57" w:type="dxa"/>
              <w:right w:w="57" w:type="dxa"/>
            </w:tcMar>
            <w:vAlign w:val="center"/>
          </w:tcPr>
          <w:p w14:paraId="76579408" w14:textId="77777777" w:rsidR="00220CEF" w:rsidRPr="008D04B7" w:rsidRDefault="00220CEF" w:rsidP="00220CEF">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w:t>
            </w:r>
            <w:proofErr w:type="spellStart"/>
            <w:r w:rsidRPr="008D04B7">
              <w:rPr>
                <w:rFonts w:ascii="Arial" w:hAnsi="Arial" w:cs="Arial"/>
                <w:color w:val="0D0D0D" w:themeColor="text1" w:themeTint="F2"/>
                <w:sz w:val="20"/>
                <w:szCs w:val="20"/>
              </w:rPr>
              <w:t>Active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in-class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participation</w:t>
            </w:r>
            <w:proofErr w:type="spellEnd"/>
            <w:r w:rsidRPr="008D04B7">
              <w:rPr>
                <w:rFonts w:ascii="Arial" w:hAnsi="Arial" w:cs="Arial"/>
                <w:color w:val="0D0D0D" w:themeColor="text1" w:themeTint="F2"/>
                <w:sz w:val="20"/>
                <w:szCs w:val="20"/>
              </w:rPr>
              <w:t>.</w:t>
            </w:r>
          </w:p>
          <w:p w14:paraId="18D6DF36" w14:textId="3F78FB92" w:rsidR="00952FD0" w:rsidRPr="008D04B7" w:rsidRDefault="00220CEF" w:rsidP="00842E95">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rPr>
              <w:t>•</w:t>
            </w:r>
            <w:proofErr w:type="spellStart"/>
            <w:r w:rsidRPr="008D04B7">
              <w:rPr>
                <w:rFonts w:ascii="Arial" w:hAnsi="Arial" w:cs="Arial"/>
                <w:color w:val="0D0D0D" w:themeColor="text1" w:themeTint="F2"/>
                <w:sz w:val="20"/>
                <w:szCs w:val="20"/>
              </w:rPr>
              <w:t>The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requirement</w:t>
            </w:r>
            <w:r w:rsidR="004C5340" w:rsidRPr="008D04B7">
              <w:rPr>
                <w:rFonts w:ascii="Arial" w:hAnsi="Arial" w:cs="Arial"/>
                <w:color w:val="0D0D0D" w:themeColor="text1" w:themeTint="F2"/>
                <w:sz w:val="20"/>
                <w:szCs w:val="20"/>
              </w:rPr>
              <w:t>s</w:t>
            </w:r>
            <w:proofErr w:type="spellEnd"/>
            <w:r w:rsidRPr="008D04B7">
              <w:rPr>
                <w:rFonts w:ascii="Arial" w:hAnsi="Arial" w:cs="Arial"/>
                <w:color w:val="0D0D0D" w:themeColor="text1" w:themeTint="F2"/>
                <w:sz w:val="20"/>
                <w:szCs w:val="20"/>
              </w:rPr>
              <w:t xml:space="preserve"> for a signature </w:t>
            </w:r>
            <w:r w:rsidR="004C5340" w:rsidRPr="008D04B7">
              <w:rPr>
                <w:rFonts w:ascii="Arial" w:hAnsi="Arial" w:cs="Arial"/>
                <w:color w:val="0D0D0D" w:themeColor="text1" w:themeTint="F2"/>
                <w:sz w:val="20"/>
                <w:szCs w:val="20"/>
              </w:rPr>
              <w:t>are:</w:t>
            </w:r>
            <w:r w:rsidR="00842E95" w:rsidRPr="008D04B7">
              <w:rPr>
                <w:rFonts w:ascii="Arial" w:hAnsi="Arial" w:cs="Arial"/>
                <w:color w:val="0D0D0D" w:themeColor="text1" w:themeTint="F2"/>
                <w:sz w:val="20"/>
                <w:szCs w:val="20"/>
              </w:rPr>
              <w:t xml:space="preserve"> a minimum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70% </w:t>
            </w:r>
            <w:proofErr w:type="spellStart"/>
            <w:r w:rsidR="00842E95" w:rsidRPr="008D04B7">
              <w:rPr>
                <w:rFonts w:ascii="Arial" w:hAnsi="Arial" w:cs="Arial"/>
                <w:color w:val="0D0D0D" w:themeColor="text1" w:themeTint="F2"/>
                <w:sz w:val="20"/>
                <w:szCs w:val="20"/>
              </w:rPr>
              <w:t>attendance</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the</w:t>
            </w:r>
            <w:proofErr w:type="spellEnd"/>
            <w:r w:rsidR="00842E95" w:rsidRPr="008D04B7">
              <w:rPr>
                <w:rFonts w:ascii="Arial" w:hAnsi="Arial" w:cs="Arial"/>
                <w:color w:val="0D0D0D" w:themeColor="text1" w:themeTint="F2"/>
                <w:sz w:val="20"/>
                <w:szCs w:val="20"/>
              </w:rPr>
              <w:t xml:space="preserve"> total </w:t>
            </w:r>
            <w:proofErr w:type="spellStart"/>
            <w:r w:rsidR="00842E95" w:rsidRPr="008D04B7">
              <w:rPr>
                <w:rFonts w:ascii="Arial" w:hAnsi="Arial" w:cs="Arial"/>
                <w:color w:val="0D0D0D" w:themeColor="text1" w:themeTint="F2"/>
                <w:sz w:val="20"/>
                <w:szCs w:val="20"/>
              </w:rPr>
              <w:t>number</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of</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the</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lecturing</w:t>
            </w:r>
            <w:proofErr w:type="spellEnd"/>
            <w:r w:rsidR="00842E95" w:rsidRPr="008D04B7">
              <w:rPr>
                <w:rFonts w:ascii="Arial" w:hAnsi="Arial" w:cs="Arial"/>
                <w:color w:val="0D0D0D" w:themeColor="text1" w:themeTint="F2"/>
                <w:sz w:val="20"/>
                <w:szCs w:val="20"/>
              </w:rPr>
              <w:t xml:space="preserve"> </w:t>
            </w:r>
            <w:proofErr w:type="spellStart"/>
            <w:r w:rsidR="00842E95" w:rsidRPr="008D04B7">
              <w:rPr>
                <w:rFonts w:ascii="Arial" w:hAnsi="Arial" w:cs="Arial"/>
                <w:color w:val="0D0D0D" w:themeColor="text1" w:themeTint="F2"/>
                <w:sz w:val="20"/>
                <w:szCs w:val="20"/>
              </w:rPr>
              <w:t>hours</w:t>
            </w:r>
            <w:proofErr w:type="spellEnd"/>
            <w:r w:rsidR="004C5340"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positively</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evaluated</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written</w:t>
            </w:r>
            <w:proofErr w:type="spellEnd"/>
            <w:r w:rsidR="002C4E7F" w:rsidRPr="008D04B7">
              <w:rPr>
                <w:rFonts w:ascii="Arial" w:hAnsi="Arial" w:cs="Arial"/>
                <w:color w:val="0D0D0D" w:themeColor="text1" w:themeTint="F2"/>
                <w:sz w:val="20"/>
                <w:szCs w:val="20"/>
              </w:rPr>
              <w:t xml:space="preserve"> seminar </w:t>
            </w:r>
            <w:proofErr w:type="spellStart"/>
            <w:r w:rsidR="002C4E7F" w:rsidRPr="008D04B7">
              <w:rPr>
                <w:rFonts w:ascii="Arial" w:hAnsi="Arial" w:cs="Arial"/>
                <w:color w:val="0D0D0D" w:themeColor="text1" w:themeTint="F2"/>
                <w:sz w:val="20"/>
                <w:szCs w:val="20"/>
              </w:rPr>
              <w:t>work-repor</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and</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presentation</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of</w:t>
            </w:r>
            <w:proofErr w:type="spellEnd"/>
            <w:r w:rsidR="002C4E7F" w:rsidRPr="008D04B7">
              <w:rPr>
                <w:rFonts w:ascii="Arial" w:hAnsi="Arial" w:cs="Arial"/>
                <w:color w:val="0D0D0D" w:themeColor="text1" w:themeTint="F2"/>
                <w:sz w:val="20"/>
                <w:szCs w:val="20"/>
              </w:rPr>
              <w:t xml:space="preserve"> seminar </w:t>
            </w:r>
            <w:proofErr w:type="spellStart"/>
            <w:r w:rsidR="002C4E7F" w:rsidRPr="008D04B7">
              <w:rPr>
                <w:rFonts w:ascii="Arial" w:hAnsi="Arial" w:cs="Arial"/>
                <w:color w:val="0D0D0D" w:themeColor="text1" w:themeTint="F2"/>
                <w:sz w:val="20"/>
                <w:szCs w:val="20"/>
              </w:rPr>
              <w:t>topic</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together</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with</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the</w:t>
            </w:r>
            <w:proofErr w:type="spellEnd"/>
            <w:r w:rsidR="002C4E7F" w:rsidRPr="008D04B7">
              <w:rPr>
                <w:rFonts w:ascii="Arial" w:hAnsi="Arial" w:cs="Arial"/>
                <w:color w:val="0D0D0D" w:themeColor="text1" w:themeTint="F2"/>
                <w:sz w:val="20"/>
                <w:szCs w:val="20"/>
              </w:rPr>
              <w:t xml:space="preserve"> </w:t>
            </w:r>
            <w:proofErr w:type="spellStart"/>
            <w:r w:rsidR="002C4E7F" w:rsidRPr="008D04B7">
              <w:rPr>
                <w:rFonts w:ascii="Arial" w:hAnsi="Arial" w:cs="Arial"/>
                <w:color w:val="0D0D0D" w:themeColor="text1" w:themeTint="F2"/>
                <w:sz w:val="20"/>
                <w:szCs w:val="20"/>
              </w:rPr>
              <w:t>participation</w:t>
            </w:r>
            <w:proofErr w:type="spellEnd"/>
            <w:r w:rsidR="002C4E7F" w:rsidRPr="008D04B7">
              <w:rPr>
                <w:rFonts w:ascii="Arial" w:hAnsi="Arial" w:cs="Arial"/>
                <w:color w:val="0D0D0D" w:themeColor="text1" w:themeTint="F2"/>
                <w:sz w:val="20"/>
                <w:szCs w:val="20"/>
              </w:rPr>
              <w:t xml:space="preserve"> on 2 </w:t>
            </w:r>
            <w:proofErr w:type="spellStart"/>
            <w:r w:rsidR="002C4E7F" w:rsidRPr="008D04B7">
              <w:rPr>
                <w:rFonts w:ascii="Arial" w:hAnsi="Arial" w:cs="Arial"/>
                <w:color w:val="0D0D0D" w:themeColor="text1" w:themeTint="F2"/>
                <w:sz w:val="20"/>
                <w:szCs w:val="20"/>
              </w:rPr>
              <w:t>quizes</w:t>
            </w:r>
            <w:proofErr w:type="spellEnd"/>
            <w:r w:rsidR="002C4E7F" w:rsidRPr="008D04B7">
              <w:rPr>
                <w:rFonts w:ascii="Arial" w:hAnsi="Arial" w:cs="Arial"/>
                <w:color w:val="0D0D0D" w:themeColor="text1" w:themeTint="F2"/>
                <w:sz w:val="20"/>
                <w:szCs w:val="20"/>
              </w:rPr>
              <w:t>.</w:t>
            </w:r>
            <w:r w:rsidRPr="008D04B7">
              <w:rPr>
                <w:rFonts w:ascii="Arial" w:hAnsi="Arial" w:cs="Arial"/>
                <w:color w:val="0D0D0D" w:themeColor="text1" w:themeTint="F2"/>
                <w:sz w:val="20"/>
                <w:szCs w:val="20"/>
              </w:rPr>
              <w:t xml:space="preserve"> </w:t>
            </w:r>
          </w:p>
        </w:tc>
      </w:tr>
      <w:tr w:rsidR="00304339" w:rsidRPr="00304339" w14:paraId="721DD1B0" w14:textId="77777777" w:rsidTr="229A0398">
        <w:trPr>
          <w:trHeight w:val="397"/>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0B324ABD" w14:textId="77777777" w:rsidR="00952FD0" w:rsidRPr="008D04B7" w:rsidRDefault="00952FD0" w:rsidP="00083554">
            <w:pPr>
              <w:tabs>
                <w:tab w:val="left" w:pos="282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 xml:space="preserve">Screening student work </w:t>
            </w:r>
            <w:r w:rsidRPr="008D04B7">
              <w:rPr>
                <w:rFonts w:ascii="Arial" w:hAnsi="Arial" w:cs="Arial"/>
                <w:i/>
                <w:color w:val="0D0D0D" w:themeColor="text1" w:themeTint="F2"/>
                <w:sz w:val="20"/>
                <w:szCs w:val="20"/>
                <w:lang w:val="en-GB"/>
              </w:rPr>
              <w:t>(name the proportion of ECTS credits for each</w:t>
            </w:r>
            <w:r w:rsidRPr="008D04B7">
              <w:rPr>
                <w:rStyle w:val="Referencakomentara"/>
                <w:color w:val="0D0D0D" w:themeColor="text1" w:themeTint="F2"/>
              </w:rPr>
              <w:t xml:space="preserve"> </w:t>
            </w:r>
            <w:r w:rsidRPr="008D04B7">
              <w:rPr>
                <w:rFonts w:ascii="Arial" w:hAnsi="Arial" w:cs="Arial"/>
                <w:i/>
                <w:color w:val="0D0D0D" w:themeColor="text1" w:themeTint="F2"/>
                <w:sz w:val="20"/>
                <w:szCs w:val="20"/>
                <w:lang w:val="en-GB"/>
              </w:rPr>
              <w:t>activity so that the total number of ECTS credits is equal to the ECTS value of the course)</w:t>
            </w:r>
          </w:p>
        </w:tc>
        <w:tc>
          <w:tcPr>
            <w:tcW w:w="1843" w:type="dxa"/>
            <w:gridSpan w:val="2"/>
            <w:tcBorders>
              <w:top w:val="single" w:sz="12" w:space="0" w:color="auto"/>
            </w:tcBorders>
            <w:tcMar>
              <w:left w:w="57" w:type="dxa"/>
              <w:right w:w="57" w:type="dxa"/>
            </w:tcMar>
            <w:vAlign w:val="center"/>
          </w:tcPr>
          <w:p w14:paraId="2369FE7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Class attendance</w:t>
            </w:r>
          </w:p>
        </w:tc>
        <w:tc>
          <w:tcPr>
            <w:tcW w:w="708" w:type="dxa"/>
            <w:gridSpan w:val="2"/>
            <w:tcBorders>
              <w:top w:val="single" w:sz="12" w:space="0" w:color="auto"/>
            </w:tcBorders>
            <w:tcMar>
              <w:left w:w="57" w:type="dxa"/>
              <w:right w:w="57" w:type="dxa"/>
            </w:tcMar>
            <w:vAlign w:val="center"/>
          </w:tcPr>
          <w:p w14:paraId="3453F1D9" w14:textId="77777777" w:rsidR="00952FD0" w:rsidRPr="008D04B7" w:rsidRDefault="00F945F5" w:rsidP="00F945F5">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0,9</w:t>
            </w:r>
          </w:p>
        </w:tc>
        <w:tc>
          <w:tcPr>
            <w:tcW w:w="1418" w:type="dxa"/>
            <w:gridSpan w:val="3"/>
            <w:tcBorders>
              <w:top w:val="single" w:sz="12" w:space="0" w:color="auto"/>
            </w:tcBorders>
            <w:tcMar>
              <w:left w:w="57" w:type="dxa"/>
              <w:right w:w="57" w:type="dxa"/>
            </w:tcMar>
            <w:vAlign w:val="center"/>
          </w:tcPr>
          <w:p w14:paraId="1371EAC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Research</w:t>
            </w:r>
          </w:p>
        </w:tc>
        <w:tc>
          <w:tcPr>
            <w:tcW w:w="675" w:type="dxa"/>
            <w:tcBorders>
              <w:top w:val="single" w:sz="12" w:space="0" w:color="auto"/>
            </w:tcBorders>
            <w:tcMar>
              <w:left w:w="57" w:type="dxa"/>
              <w:right w:w="57" w:type="dxa"/>
            </w:tcMar>
            <w:vAlign w:val="center"/>
          </w:tcPr>
          <w:p w14:paraId="144878B6" w14:textId="77777777" w:rsidR="00952FD0" w:rsidRPr="008D04B7" w:rsidRDefault="00F945F5"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1</w:t>
            </w:r>
          </w:p>
        </w:tc>
        <w:tc>
          <w:tcPr>
            <w:tcW w:w="2160" w:type="dxa"/>
            <w:gridSpan w:val="8"/>
            <w:tcBorders>
              <w:top w:val="single" w:sz="12" w:space="0" w:color="auto"/>
              <w:right w:val="single" w:sz="4" w:space="0" w:color="auto"/>
            </w:tcBorders>
            <w:tcMar>
              <w:left w:w="57" w:type="dxa"/>
              <w:right w:w="57" w:type="dxa"/>
            </w:tcMar>
            <w:vAlign w:val="center"/>
          </w:tcPr>
          <w:p w14:paraId="3B4B9C3C"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Practical training</w:t>
            </w:r>
          </w:p>
        </w:tc>
        <w:tc>
          <w:tcPr>
            <w:tcW w:w="709" w:type="dxa"/>
            <w:gridSpan w:val="2"/>
            <w:tcBorders>
              <w:top w:val="single" w:sz="12" w:space="0" w:color="auto"/>
              <w:left w:val="single" w:sz="4" w:space="0" w:color="auto"/>
              <w:right w:val="single" w:sz="12" w:space="0" w:color="auto"/>
            </w:tcBorders>
            <w:tcMar>
              <w:left w:w="57" w:type="dxa"/>
              <w:right w:w="57" w:type="dxa"/>
            </w:tcMar>
            <w:vAlign w:val="center"/>
          </w:tcPr>
          <w:p w14:paraId="5EB57386"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07B90CAD" w14:textId="77777777" w:rsidTr="229A0398">
        <w:trPr>
          <w:trHeight w:val="397"/>
          <w:jc w:val="center"/>
        </w:trPr>
        <w:tc>
          <w:tcPr>
            <w:tcW w:w="1970" w:type="dxa"/>
            <w:vMerge/>
            <w:tcMar>
              <w:left w:w="57" w:type="dxa"/>
              <w:right w:w="57" w:type="dxa"/>
            </w:tcMar>
            <w:vAlign w:val="center"/>
          </w:tcPr>
          <w:p w14:paraId="7D02505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shd w:val="clear" w:color="auto" w:fill="auto"/>
            <w:tcMar>
              <w:left w:w="57" w:type="dxa"/>
              <w:right w:w="57" w:type="dxa"/>
            </w:tcMar>
            <w:vAlign w:val="center"/>
          </w:tcPr>
          <w:p w14:paraId="5CD1CA56"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Experimental work</w:t>
            </w:r>
          </w:p>
        </w:tc>
        <w:tc>
          <w:tcPr>
            <w:tcW w:w="708" w:type="dxa"/>
            <w:gridSpan w:val="2"/>
            <w:shd w:val="clear" w:color="auto" w:fill="auto"/>
            <w:tcMar>
              <w:left w:w="57" w:type="dxa"/>
              <w:right w:w="57" w:type="dxa"/>
            </w:tcMar>
            <w:vAlign w:val="center"/>
          </w:tcPr>
          <w:p w14:paraId="774C3B40"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shd w:val="clear" w:color="auto" w:fill="auto"/>
            <w:tcMar>
              <w:left w:w="57" w:type="dxa"/>
              <w:right w:w="57" w:type="dxa"/>
            </w:tcMar>
            <w:vAlign w:val="center"/>
          </w:tcPr>
          <w:p w14:paraId="428A09AD"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Report</w:t>
            </w:r>
          </w:p>
        </w:tc>
        <w:tc>
          <w:tcPr>
            <w:tcW w:w="675" w:type="dxa"/>
            <w:shd w:val="clear" w:color="auto" w:fill="auto"/>
            <w:tcMar>
              <w:left w:w="57" w:type="dxa"/>
              <w:right w:w="57" w:type="dxa"/>
            </w:tcMar>
            <w:vAlign w:val="center"/>
          </w:tcPr>
          <w:p w14:paraId="44A1FC6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1</w:t>
            </w:r>
            <w:r w:rsidR="00F945F5" w:rsidRPr="008D04B7">
              <w:rPr>
                <w:rFonts w:ascii="Arial" w:hAnsi="Arial" w:cs="Arial"/>
                <w:b w:val="0"/>
                <w:color w:val="0D0D0D" w:themeColor="text1" w:themeTint="F2"/>
                <w:sz w:val="20"/>
                <w:szCs w:val="20"/>
              </w:rPr>
              <w:t>,1</w:t>
            </w:r>
          </w:p>
        </w:tc>
        <w:tc>
          <w:tcPr>
            <w:tcW w:w="2160" w:type="dxa"/>
            <w:gridSpan w:val="8"/>
            <w:tcBorders>
              <w:right w:val="single" w:sz="4" w:space="0" w:color="auto"/>
            </w:tcBorders>
            <w:shd w:val="clear" w:color="auto" w:fill="auto"/>
            <w:tcMar>
              <w:left w:w="57" w:type="dxa"/>
              <w:right w:w="57" w:type="dxa"/>
            </w:tcMar>
            <w:vAlign w:val="center"/>
          </w:tcPr>
          <w:p w14:paraId="155CCAFF"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 xml:space="preserve">Group </w:t>
            </w:r>
            <w:proofErr w:type="spellStart"/>
            <w:r w:rsidRPr="008D04B7">
              <w:rPr>
                <w:rFonts w:ascii="Arial" w:hAnsi="Arial" w:cs="Arial"/>
                <w:b w:val="0"/>
                <w:color w:val="0D0D0D" w:themeColor="text1" w:themeTint="F2"/>
                <w:sz w:val="20"/>
                <w:szCs w:val="20"/>
              </w:rPr>
              <w:t>work</w:t>
            </w:r>
            <w:proofErr w:type="spellEnd"/>
            <w:r w:rsidRPr="008D04B7">
              <w:rPr>
                <w:rFonts w:ascii="Arial" w:hAnsi="Arial" w:cs="Arial"/>
                <w:b w:val="0"/>
                <w:color w:val="0D0D0D" w:themeColor="text1" w:themeTint="F2"/>
                <w:sz w:val="20"/>
                <w:szCs w:val="20"/>
              </w:rPr>
              <w:t xml:space="preserve"> </w:t>
            </w:r>
            <w:proofErr w:type="spellStart"/>
            <w:r w:rsidR="005A6588" w:rsidRPr="008D04B7">
              <w:rPr>
                <w:rFonts w:ascii="Arial" w:hAnsi="Arial" w:cs="Arial"/>
                <w:b w:val="0"/>
                <w:color w:val="0D0D0D" w:themeColor="text1" w:themeTint="F2"/>
                <w:sz w:val="20"/>
                <w:szCs w:val="20"/>
              </w:rPr>
              <w:t>i</w:t>
            </w:r>
            <w:r w:rsidRPr="008D04B7">
              <w:rPr>
                <w:rFonts w:ascii="Arial" w:hAnsi="Arial" w:cs="Arial"/>
                <w:b w:val="0"/>
                <w:color w:val="0D0D0D" w:themeColor="text1" w:themeTint="F2"/>
                <w:sz w:val="20"/>
                <w:szCs w:val="20"/>
              </w:rPr>
              <w:t>n</w:t>
            </w:r>
            <w:proofErr w:type="spellEnd"/>
            <w:r w:rsidRPr="008D04B7">
              <w:rPr>
                <w:rFonts w:ascii="Arial" w:hAnsi="Arial" w:cs="Arial"/>
                <w:b w:val="0"/>
                <w:color w:val="0D0D0D" w:themeColor="text1" w:themeTint="F2"/>
                <w:sz w:val="20"/>
                <w:szCs w:val="20"/>
              </w:rPr>
              <w:t xml:space="preserve"> </w:t>
            </w:r>
            <w:proofErr w:type="spellStart"/>
            <w:r w:rsidRPr="008D04B7">
              <w:rPr>
                <w:rFonts w:ascii="Arial" w:hAnsi="Arial" w:cs="Arial"/>
                <w:b w:val="0"/>
                <w:color w:val="0D0D0D" w:themeColor="text1" w:themeTint="F2"/>
                <w:sz w:val="20"/>
                <w:szCs w:val="20"/>
              </w:rPr>
              <w:t>the</w:t>
            </w:r>
            <w:proofErr w:type="spellEnd"/>
            <w:r w:rsidRPr="008D04B7">
              <w:rPr>
                <w:rFonts w:ascii="Arial" w:hAnsi="Arial" w:cs="Arial"/>
                <w:b w:val="0"/>
                <w:color w:val="0D0D0D" w:themeColor="text1" w:themeTint="F2"/>
                <w:sz w:val="20"/>
                <w:szCs w:val="20"/>
              </w:rPr>
              <w:t xml:space="preserve"> </w:t>
            </w:r>
            <w:proofErr w:type="spellStart"/>
            <w:r w:rsidRPr="008D04B7">
              <w:rPr>
                <w:rFonts w:ascii="Arial" w:hAnsi="Arial" w:cs="Arial"/>
                <w:b w:val="0"/>
                <w:color w:val="0D0D0D" w:themeColor="text1" w:themeTint="F2"/>
                <w:sz w:val="20"/>
                <w:szCs w:val="20"/>
              </w:rPr>
              <w:t>class</w:t>
            </w:r>
            <w:proofErr w:type="spellEnd"/>
            <w:r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23E4485E" w14:textId="77777777" w:rsidR="00952FD0" w:rsidRPr="008D04B7" w:rsidRDefault="00952FD0" w:rsidP="00083554">
            <w:pPr>
              <w:pStyle w:val="FieldText"/>
              <w:jc w:val="center"/>
              <w:rPr>
                <w:rFonts w:ascii="Arial" w:hAnsi="Arial" w:cs="Arial"/>
                <w:b w:val="0"/>
                <w:color w:val="0D0D0D" w:themeColor="text1" w:themeTint="F2"/>
                <w:sz w:val="20"/>
                <w:szCs w:val="20"/>
              </w:rPr>
            </w:pPr>
          </w:p>
        </w:tc>
      </w:tr>
      <w:tr w:rsidR="00304339" w:rsidRPr="00304339" w14:paraId="10D9C712" w14:textId="77777777" w:rsidTr="229A0398">
        <w:trPr>
          <w:trHeight w:val="397"/>
          <w:jc w:val="center"/>
        </w:trPr>
        <w:tc>
          <w:tcPr>
            <w:tcW w:w="1970" w:type="dxa"/>
            <w:vMerge/>
            <w:tcMar>
              <w:left w:w="57" w:type="dxa"/>
              <w:right w:w="57" w:type="dxa"/>
            </w:tcMar>
            <w:vAlign w:val="center"/>
          </w:tcPr>
          <w:p w14:paraId="61280A1C"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shd w:val="clear" w:color="auto" w:fill="auto"/>
            <w:tcMar>
              <w:left w:w="57" w:type="dxa"/>
              <w:right w:w="57" w:type="dxa"/>
            </w:tcMar>
            <w:vAlign w:val="center"/>
          </w:tcPr>
          <w:p w14:paraId="5818B607"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Essay</w:t>
            </w:r>
          </w:p>
        </w:tc>
        <w:tc>
          <w:tcPr>
            <w:tcW w:w="708" w:type="dxa"/>
            <w:gridSpan w:val="2"/>
            <w:shd w:val="clear" w:color="auto" w:fill="auto"/>
            <w:tcMar>
              <w:left w:w="57" w:type="dxa"/>
              <w:right w:w="57" w:type="dxa"/>
            </w:tcMar>
            <w:vAlign w:val="center"/>
          </w:tcPr>
          <w:p w14:paraId="470C0CEC"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1418" w:type="dxa"/>
            <w:gridSpan w:val="3"/>
            <w:shd w:val="clear" w:color="auto" w:fill="auto"/>
            <w:tcMar>
              <w:left w:w="57" w:type="dxa"/>
              <w:right w:w="57" w:type="dxa"/>
            </w:tcMar>
            <w:vAlign w:val="center"/>
          </w:tcPr>
          <w:p w14:paraId="3458A688"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Seminar essay</w:t>
            </w:r>
          </w:p>
        </w:tc>
        <w:tc>
          <w:tcPr>
            <w:tcW w:w="675" w:type="dxa"/>
            <w:shd w:val="clear" w:color="auto" w:fill="auto"/>
            <w:tcMar>
              <w:left w:w="57" w:type="dxa"/>
              <w:right w:w="57" w:type="dxa"/>
            </w:tcMar>
            <w:vAlign w:val="center"/>
          </w:tcPr>
          <w:p w14:paraId="47F97F5B"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c>
          <w:tcPr>
            <w:tcW w:w="2160" w:type="dxa"/>
            <w:gridSpan w:val="8"/>
            <w:tcBorders>
              <w:right w:val="single" w:sz="4" w:space="0" w:color="auto"/>
            </w:tcBorders>
            <w:shd w:val="clear" w:color="auto" w:fill="auto"/>
            <w:tcMar>
              <w:left w:w="57" w:type="dxa"/>
              <w:right w:w="57" w:type="dxa"/>
            </w:tcMar>
            <w:vAlign w:val="center"/>
          </w:tcPr>
          <w:p w14:paraId="499798A1" w14:textId="77777777" w:rsidR="00952FD0" w:rsidRPr="008D04B7" w:rsidRDefault="00785F4B"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r w:rsidR="00952FD0" w:rsidRPr="008D04B7">
              <w:rPr>
                <w:rFonts w:ascii="Arial" w:hAnsi="Arial" w:cs="Arial"/>
                <w:b w:val="0"/>
                <w:color w:val="0D0D0D" w:themeColor="text1" w:themeTint="F2"/>
                <w:sz w:val="20"/>
                <w:szCs w:val="20"/>
                <w:lang w:val="en-GB"/>
              </w:rPr>
              <w:t xml:space="preserve"> (Other)</w:t>
            </w:r>
          </w:p>
        </w:tc>
        <w:tc>
          <w:tcPr>
            <w:tcW w:w="709" w:type="dxa"/>
            <w:gridSpan w:val="2"/>
            <w:tcBorders>
              <w:left w:val="single" w:sz="4" w:space="0" w:color="auto"/>
              <w:right w:val="single" w:sz="12" w:space="0" w:color="auto"/>
            </w:tcBorders>
            <w:shd w:val="clear" w:color="auto" w:fill="auto"/>
            <w:tcMar>
              <w:left w:w="57" w:type="dxa"/>
              <w:right w:w="57" w:type="dxa"/>
            </w:tcMar>
            <w:vAlign w:val="center"/>
          </w:tcPr>
          <w:p w14:paraId="57C738C5" w14:textId="77777777" w:rsidR="00952FD0" w:rsidRPr="008D04B7" w:rsidRDefault="00785F4B"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fldChar w:fldCharType="begin">
                <w:ffData>
                  <w:name w:val="Text1"/>
                  <w:enabled/>
                  <w:calcOnExit w:val="0"/>
                  <w:textInput/>
                </w:ffData>
              </w:fldChar>
            </w:r>
            <w:r w:rsidR="00952FD0" w:rsidRPr="008D04B7">
              <w:rPr>
                <w:rFonts w:ascii="Arial" w:hAnsi="Arial" w:cs="Arial"/>
                <w:b w:val="0"/>
                <w:color w:val="0D0D0D" w:themeColor="text1" w:themeTint="F2"/>
                <w:sz w:val="20"/>
                <w:szCs w:val="20"/>
              </w:rPr>
              <w:instrText xml:space="preserve"> FORMTEXT </w:instrText>
            </w:r>
            <w:r w:rsidRPr="008D04B7">
              <w:rPr>
                <w:rFonts w:ascii="Arial" w:hAnsi="Arial" w:cs="Arial"/>
                <w:b w:val="0"/>
                <w:color w:val="0D0D0D" w:themeColor="text1" w:themeTint="F2"/>
                <w:sz w:val="20"/>
                <w:szCs w:val="20"/>
              </w:rPr>
            </w:r>
            <w:r w:rsidRPr="008D04B7">
              <w:rPr>
                <w:rFonts w:ascii="Arial" w:hAnsi="Arial" w:cs="Arial"/>
                <w:b w:val="0"/>
                <w:color w:val="0D0D0D" w:themeColor="text1" w:themeTint="F2"/>
                <w:sz w:val="20"/>
                <w:szCs w:val="20"/>
              </w:rPr>
              <w:fldChar w:fldCharType="separate"/>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00952FD0" w:rsidRPr="008D04B7">
              <w:rPr>
                <w:rFonts w:ascii="Arial" w:hAnsi="Arial" w:cs="Arial"/>
                <w:b w:val="0"/>
                <w:color w:val="0D0D0D" w:themeColor="text1" w:themeTint="F2"/>
                <w:sz w:val="20"/>
                <w:szCs w:val="20"/>
              </w:rPr>
              <w:t> </w:t>
            </w:r>
            <w:r w:rsidRPr="008D04B7">
              <w:rPr>
                <w:rFonts w:ascii="Arial" w:hAnsi="Arial" w:cs="Arial"/>
                <w:b w:val="0"/>
                <w:color w:val="0D0D0D" w:themeColor="text1" w:themeTint="F2"/>
                <w:sz w:val="20"/>
                <w:szCs w:val="20"/>
              </w:rPr>
              <w:fldChar w:fldCharType="end"/>
            </w:r>
          </w:p>
        </w:tc>
      </w:tr>
      <w:tr w:rsidR="00304339" w:rsidRPr="00304339" w14:paraId="78B67893" w14:textId="77777777" w:rsidTr="229A0398">
        <w:trPr>
          <w:trHeight w:val="397"/>
          <w:jc w:val="center"/>
        </w:trPr>
        <w:tc>
          <w:tcPr>
            <w:tcW w:w="1970" w:type="dxa"/>
            <w:vMerge/>
            <w:tcMar>
              <w:left w:w="57" w:type="dxa"/>
              <w:right w:w="57" w:type="dxa"/>
            </w:tcMar>
            <w:vAlign w:val="center"/>
          </w:tcPr>
          <w:p w14:paraId="0DB6A76D"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4" w:space="0" w:color="auto"/>
            </w:tcBorders>
            <w:tcMar>
              <w:left w:w="57" w:type="dxa"/>
              <w:right w:w="57" w:type="dxa"/>
            </w:tcMar>
            <w:vAlign w:val="center"/>
          </w:tcPr>
          <w:p w14:paraId="3341C8AE"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Tests</w:t>
            </w:r>
            <w:r w:rsidR="00220CEF" w:rsidRPr="008D04B7">
              <w:rPr>
                <w:rFonts w:ascii="Arial" w:hAnsi="Arial" w:cs="Arial"/>
                <w:b w:val="0"/>
                <w:color w:val="0D0D0D" w:themeColor="text1" w:themeTint="F2"/>
                <w:sz w:val="20"/>
                <w:szCs w:val="20"/>
                <w:lang w:val="en-GB"/>
              </w:rPr>
              <w:t>/mid-term exams</w:t>
            </w:r>
          </w:p>
        </w:tc>
        <w:tc>
          <w:tcPr>
            <w:tcW w:w="708" w:type="dxa"/>
            <w:gridSpan w:val="2"/>
            <w:tcBorders>
              <w:bottom w:val="single" w:sz="4" w:space="0" w:color="auto"/>
            </w:tcBorders>
            <w:tcMar>
              <w:left w:w="57" w:type="dxa"/>
              <w:right w:w="57" w:type="dxa"/>
            </w:tcMar>
            <w:vAlign w:val="center"/>
          </w:tcPr>
          <w:p w14:paraId="7DBC8B02" w14:textId="77777777" w:rsidR="00952FD0" w:rsidRPr="008D04B7" w:rsidRDefault="00114C61" w:rsidP="00083554">
            <w:pPr>
              <w:pStyle w:val="FieldText"/>
              <w:jc w:val="center"/>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rPr>
              <w:t>3</w:t>
            </w:r>
          </w:p>
        </w:tc>
        <w:tc>
          <w:tcPr>
            <w:tcW w:w="1418" w:type="dxa"/>
            <w:gridSpan w:val="3"/>
            <w:tcBorders>
              <w:bottom w:val="single" w:sz="4" w:space="0" w:color="auto"/>
            </w:tcBorders>
            <w:shd w:val="clear" w:color="auto" w:fill="auto"/>
            <w:tcMar>
              <w:left w:w="57" w:type="dxa"/>
              <w:right w:w="57" w:type="dxa"/>
            </w:tcMar>
            <w:vAlign w:val="center"/>
          </w:tcPr>
          <w:p w14:paraId="452DB6B9" w14:textId="77777777" w:rsidR="00952FD0" w:rsidRPr="008D04B7" w:rsidRDefault="00952FD0" w:rsidP="00083554">
            <w:pPr>
              <w:pStyle w:val="FieldText"/>
              <w:rPr>
                <w:rFonts w:ascii="Arial" w:hAnsi="Arial" w:cs="Arial"/>
                <w:b w:val="0"/>
                <w:color w:val="0D0D0D" w:themeColor="text1" w:themeTint="F2"/>
                <w:sz w:val="20"/>
                <w:szCs w:val="20"/>
              </w:rPr>
            </w:pPr>
            <w:r w:rsidRPr="008D04B7">
              <w:rPr>
                <w:rFonts w:ascii="Arial" w:hAnsi="Arial" w:cs="Arial"/>
                <w:b w:val="0"/>
                <w:color w:val="0D0D0D" w:themeColor="text1" w:themeTint="F2"/>
                <w:sz w:val="20"/>
                <w:szCs w:val="20"/>
                <w:lang w:val="en-GB"/>
              </w:rPr>
              <w:t>Oral exam</w:t>
            </w:r>
          </w:p>
        </w:tc>
        <w:tc>
          <w:tcPr>
            <w:tcW w:w="675" w:type="dxa"/>
            <w:tcBorders>
              <w:bottom w:val="single" w:sz="4" w:space="0" w:color="auto"/>
            </w:tcBorders>
            <w:shd w:val="clear" w:color="auto" w:fill="auto"/>
            <w:tcMar>
              <w:left w:w="57" w:type="dxa"/>
              <w:right w:w="57" w:type="dxa"/>
            </w:tcMar>
            <w:vAlign w:val="center"/>
          </w:tcPr>
          <w:p w14:paraId="05C7BFBC"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1</w:t>
            </w:r>
          </w:p>
        </w:tc>
        <w:tc>
          <w:tcPr>
            <w:tcW w:w="2160" w:type="dxa"/>
            <w:gridSpan w:val="8"/>
            <w:tcBorders>
              <w:bottom w:val="single" w:sz="4" w:space="0" w:color="auto"/>
              <w:right w:val="single" w:sz="4" w:space="0" w:color="auto"/>
            </w:tcBorders>
            <w:shd w:val="clear" w:color="auto" w:fill="auto"/>
            <w:tcMar>
              <w:left w:w="57" w:type="dxa"/>
              <w:right w:w="57" w:type="dxa"/>
            </w:tcMar>
            <w:vAlign w:val="center"/>
          </w:tcPr>
          <w:p w14:paraId="5B1351AF"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lang w:val="en-GB"/>
              </w:rPr>
              <w:t xml:space="preserve"> (Other)</w:t>
            </w:r>
          </w:p>
        </w:tc>
        <w:tc>
          <w:tcPr>
            <w:tcW w:w="709" w:type="dxa"/>
            <w:gridSpan w:val="2"/>
            <w:tcBorders>
              <w:left w:val="single" w:sz="4" w:space="0" w:color="auto"/>
              <w:bottom w:val="single" w:sz="4" w:space="0" w:color="auto"/>
              <w:right w:val="single" w:sz="12" w:space="0" w:color="auto"/>
            </w:tcBorders>
            <w:shd w:val="clear" w:color="auto" w:fill="auto"/>
            <w:tcMar>
              <w:left w:w="57" w:type="dxa"/>
              <w:right w:w="57" w:type="dxa"/>
            </w:tcMar>
            <w:vAlign w:val="center"/>
          </w:tcPr>
          <w:p w14:paraId="0F317D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b/>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b/>
                <w:color w:val="0D0D0D" w:themeColor="text1" w:themeTint="F2"/>
                <w:sz w:val="20"/>
                <w:szCs w:val="20"/>
              </w:rPr>
            </w:r>
            <w:r w:rsidRPr="008D04B7">
              <w:rPr>
                <w:rFonts w:ascii="Arial" w:hAnsi="Arial" w:cs="Arial"/>
                <w:b/>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b/>
                <w:color w:val="0D0D0D" w:themeColor="text1" w:themeTint="F2"/>
                <w:sz w:val="20"/>
                <w:szCs w:val="20"/>
              </w:rPr>
              <w:fldChar w:fldCharType="end"/>
            </w:r>
          </w:p>
        </w:tc>
      </w:tr>
      <w:tr w:rsidR="00304339" w:rsidRPr="00304339" w14:paraId="237A906D" w14:textId="77777777" w:rsidTr="229A0398">
        <w:trPr>
          <w:trHeight w:val="397"/>
          <w:jc w:val="center"/>
        </w:trPr>
        <w:tc>
          <w:tcPr>
            <w:tcW w:w="1970" w:type="dxa"/>
            <w:vMerge/>
            <w:tcMar>
              <w:left w:w="57" w:type="dxa"/>
              <w:right w:w="57" w:type="dxa"/>
            </w:tcMar>
            <w:vAlign w:val="center"/>
          </w:tcPr>
          <w:p w14:paraId="0B3C91D2" w14:textId="77777777" w:rsidR="00952FD0" w:rsidRPr="008D04B7" w:rsidRDefault="00952FD0" w:rsidP="00083554">
            <w:pPr>
              <w:numPr>
                <w:ilvl w:val="0"/>
                <w:numId w:val="2"/>
              </w:numPr>
              <w:tabs>
                <w:tab w:val="left" w:pos="2820"/>
              </w:tabs>
              <w:spacing w:after="0" w:line="240" w:lineRule="auto"/>
              <w:rPr>
                <w:rFonts w:ascii="Arial" w:hAnsi="Arial" w:cs="Arial"/>
                <w:color w:val="0D0D0D" w:themeColor="text1" w:themeTint="F2"/>
                <w:sz w:val="20"/>
                <w:szCs w:val="20"/>
              </w:rPr>
            </w:pPr>
          </w:p>
        </w:tc>
        <w:tc>
          <w:tcPr>
            <w:tcW w:w="1843" w:type="dxa"/>
            <w:gridSpan w:val="2"/>
            <w:tcBorders>
              <w:bottom w:val="single" w:sz="12" w:space="0" w:color="auto"/>
              <w:right w:val="single" w:sz="4" w:space="0" w:color="auto"/>
            </w:tcBorders>
            <w:tcMar>
              <w:left w:w="57" w:type="dxa"/>
              <w:right w:w="57" w:type="dxa"/>
            </w:tcMar>
            <w:vAlign w:val="center"/>
          </w:tcPr>
          <w:p w14:paraId="2DB2E6DA"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Written exam</w:t>
            </w:r>
          </w:p>
        </w:tc>
        <w:tc>
          <w:tcPr>
            <w:tcW w:w="708" w:type="dxa"/>
            <w:gridSpan w:val="2"/>
            <w:tcBorders>
              <w:left w:val="single" w:sz="4" w:space="0" w:color="auto"/>
              <w:bottom w:val="single" w:sz="12" w:space="0" w:color="auto"/>
              <w:right w:val="single" w:sz="4" w:space="0" w:color="auto"/>
            </w:tcBorders>
            <w:tcMar>
              <w:left w:w="57" w:type="dxa"/>
              <w:right w:w="57" w:type="dxa"/>
            </w:tcMar>
            <w:vAlign w:val="center"/>
          </w:tcPr>
          <w:p w14:paraId="434F1090" w14:textId="77777777" w:rsidR="00952FD0" w:rsidRPr="008D04B7" w:rsidRDefault="00114C61"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2</w:t>
            </w:r>
          </w:p>
        </w:tc>
        <w:tc>
          <w:tcPr>
            <w:tcW w:w="1418" w:type="dxa"/>
            <w:gridSpan w:val="3"/>
            <w:tcBorders>
              <w:left w:val="single" w:sz="4" w:space="0" w:color="auto"/>
              <w:bottom w:val="single" w:sz="12" w:space="0" w:color="auto"/>
              <w:right w:val="single" w:sz="4" w:space="0" w:color="auto"/>
            </w:tcBorders>
            <w:tcMar>
              <w:left w:w="57" w:type="dxa"/>
              <w:right w:w="57" w:type="dxa"/>
            </w:tcMar>
            <w:vAlign w:val="center"/>
          </w:tcPr>
          <w:p w14:paraId="4B3B3635" w14:textId="77777777" w:rsidR="00952FD0" w:rsidRPr="008D04B7" w:rsidRDefault="00952FD0"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Project</w:t>
            </w:r>
          </w:p>
        </w:tc>
        <w:tc>
          <w:tcPr>
            <w:tcW w:w="675" w:type="dxa"/>
            <w:tcBorders>
              <w:left w:val="single" w:sz="4" w:space="0" w:color="auto"/>
              <w:bottom w:val="single" w:sz="12" w:space="0" w:color="auto"/>
              <w:right w:val="single" w:sz="4" w:space="0" w:color="auto"/>
            </w:tcBorders>
            <w:tcMar>
              <w:left w:w="57" w:type="dxa"/>
              <w:right w:w="57" w:type="dxa"/>
            </w:tcMar>
            <w:vAlign w:val="center"/>
          </w:tcPr>
          <w:p w14:paraId="399B7D8D"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c>
          <w:tcPr>
            <w:tcW w:w="2160" w:type="dxa"/>
            <w:gridSpan w:val="8"/>
            <w:tcBorders>
              <w:left w:val="single" w:sz="4" w:space="0" w:color="auto"/>
              <w:bottom w:val="single" w:sz="12" w:space="0" w:color="auto"/>
              <w:right w:val="single" w:sz="4" w:space="0" w:color="auto"/>
            </w:tcBorders>
            <w:tcMar>
              <w:left w:w="57" w:type="dxa"/>
              <w:right w:w="57" w:type="dxa"/>
            </w:tcMar>
            <w:vAlign w:val="center"/>
          </w:tcPr>
          <w:p w14:paraId="1D2C4C16" w14:textId="77777777" w:rsidR="00952FD0" w:rsidRPr="008D04B7" w:rsidRDefault="00785F4B" w:rsidP="00083554">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r w:rsidR="00952FD0" w:rsidRPr="008D04B7">
              <w:rPr>
                <w:rFonts w:ascii="Arial" w:hAnsi="Arial" w:cs="Arial"/>
                <w:color w:val="0D0D0D" w:themeColor="text1" w:themeTint="F2"/>
                <w:sz w:val="20"/>
                <w:szCs w:val="20"/>
              </w:rPr>
              <w:t xml:space="preserve"> </w:t>
            </w:r>
            <w:r w:rsidR="00952FD0" w:rsidRPr="008D04B7">
              <w:rPr>
                <w:rFonts w:ascii="Arial" w:hAnsi="Arial" w:cs="Arial"/>
                <w:color w:val="0D0D0D" w:themeColor="text1" w:themeTint="F2"/>
                <w:sz w:val="20"/>
                <w:szCs w:val="20"/>
                <w:lang w:val="en-GB"/>
              </w:rPr>
              <w:t>(Other)</w:t>
            </w:r>
          </w:p>
        </w:tc>
        <w:tc>
          <w:tcPr>
            <w:tcW w:w="709" w:type="dxa"/>
            <w:gridSpan w:val="2"/>
            <w:tcBorders>
              <w:left w:val="single" w:sz="4" w:space="0" w:color="auto"/>
              <w:bottom w:val="single" w:sz="12" w:space="0" w:color="auto"/>
              <w:right w:val="single" w:sz="4" w:space="0" w:color="auto"/>
            </w:tcBorders>
            <w:tcMar>
              <w:left w:w="57" w:type="dxa"/>
              <w:right w:w="57" w:type="dxa"/>
            </w:tcMar>
            <w:vAlign w:val="center"/>
          </w:tcPr>
          <w:p w14:paraId="476FB4DE"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5024436F" w14:textId="77777777" w:rsidTr="229A0398">
        <w:trPr>
          <w:jc w:val="center"/>
        </w:trPr>
        <w:tc>
          <w:tcPr>
            <w:tcW w:w="1970"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036F07" w14:textId="77777777" w:rsidR="00952FD0" w:rsidRPr="008D04B7" w:rsidRDefault="00952FD0" w:rsidP="00083554">
            <w:pPr>
              <w:tabs>
                <w:tab w:val="left" w:pos="360"/>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Grading and evaluating student work in class and at the final exam</w:t>
            </w:r>
          </w:p>
        </w:tc>
        <w:tc>
          <w:tcPr>
            <w:tcW w:w="7513" w:type="dxa"/>
            <w:gridSpan w:val="18"/>
            <w:tcBorders>
              <w:top w:val="single" w:sz="12" w:space="0" w:color="auto"/>
              <w:bottom w:val="single" w:sz="12" w:space="0" w:color="auto"/>
              <w:right w:val="single" w:sz="12" w:space="0" w:color="auto"/>
            </w:tcBorders>
            <w:tcMar>
              <w:left w:w="57" w:type="dxa"/>
              <w:right w:w="57" w:type="dxa"/>
            </w:tcMar>
          </w:tcPr>
          <w:p w14:paraId="0EC739AF" w14:textId="77777777"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The exam consists of written and oral part (ratio 50:50). Positively evaluated written exam is a prerequisite for the oral part of the exam.</w:t>
            </w:r>
          </w:p>
          <w:p w14:paraId="0BFCB5C2" w14:textId="54B470BA"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During the semester students write two </w:t>
            </w:r>
            <w:r w:rsidR="008723C1" w:rsidRPr="008D04B7">
              <w:rPr>
                <w:rFonts w:ascii="Arial" w:hAnsi="Arial" w:cs="Arial"/>
                <w:color w:val="0D0D0D" w:themeColor="text1" w:themeTint="F2"/>
                <w:sz w:val="20"/>
              </w:rPr>
              <w:t>mid-term exams</w:t>
            </w:r>
            <w:r w:rsidRPr="008D04B7">
              <w:rPr>
                <w:rFonts w:ascii="Arial" w:hAnsi="Arial" w:cs="Arial"/>
                <w:color w:val="0D0D0D" w:themeColor="text1" w:themeTint="F2"/>
                <w:sz w:val="20"/>
              </w:rPr>
              <w:t xml:space="preserve">. Positively evaluated </w:t>
            </w:r>
            <w:r w:rsidR="008723C1" w:rsidRPr="008D04B7">
              <w:rPr>
                <w:rFonts w:ascii="Arial" w:hAnsi="Arial" w:cs="Arial"/>
                <w:color w:val="0D0D0D" w:themeColor="text1" w:themeTint="F2"/>
                <w:sz w:val="20"/>
              </w:rPr>
              <w:t xml:space="preserve">first mid-term exam is prerequisite to write second mid-term exam. </w:t>
            </w:r>
            <w:r w:rsidR="007C5044" w:rsidRPr="008D04B7">
              <w:rPr>
                <w:rFonts w:ascii="Arial" w:hAnsi="Arial" w:cs="Arial"/>
                <w:color w:val="0D0D0D" w:themeColor="text1" w:themeTint="F2"/>
                <w:sz w:val="20"/>
              </w:rPr>
              <w:t>E</w:t>
            </w:r>
            <w:r w:rsidR="008723C1" w:rsidRPr="008D04B7">
              <w:rPr>
                <w:rFonts w:ascii="Arial" w:hAnsi="Arial" w:cs="Arial"/>
                <w:color w:val="0D0D0D" w:themeColor="text1" w:themeTint="F2"/>
                <w:sz w:val="20"/>
              </w:rPr>
              <w:t xml:space="preserve">ach mid-term exam </w:t>
            </w:r>
            <w:r w:rsidR="007C5044" w:rsidRPr="008D04B7">
              <w:rPr>
                <w:rFonts w:ascii="Arial" w:hAnsi="Arial" w:cs="Arial"/>
                <w:color w:val="0D0D0D" w:themeColor="text1" w:themeTint="F2"/>
                <w:sz w:val="20"/>
              </w:rPr>
              <w:t>requires</w:t>
            </w:r>
            <w:r w:rsidRPr="008D04B7">
              <w:rPr>
                <w:rFonts w:ascii="Arial" w:hAnsi="Arial" w:cs="Arial"/>
                <w:color w:val="0D0D0D" w:themeColor="text1" w:themeTint="F2"/>
                <w:sz w:val="20"/>
              </w:rPr>
              <w:t xml:space="preserve"> 5</w:t>
            </w:r>
            <w:r w:rsidR="002C4E7F" w:rsidRPr="008D04B7">
              <w:rPr>
                <w:rFonts w:ascii="Arial" w:hAnsi="Arial" w:cs="Arial"/>
                <w:color w:val="0D0D0D" w:themeColor="text1" w:themeTint="F2"/>
                <w:sz w:val="20"/>
              </w:rPr>
              <w:t>2</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of correct answers</w:t>
            </w:r>
            <w:r w:rsidR="007C5044" w:rsidRPr="008D04B7">
              <w:rPr>
                <w:rFonts w:ascii="Arial" w:hAnsi="Arial" w:cs="Arial"/>
                <w:color w:val="0D0D0D" w:themeColor="text1" w:themeTint="F2"/>
                <w:sz w:val="20"/>
              </w:rPr>
              <w:t xml:space="preserve"> to pass</w:t>
            </w:r>
            <w:r w:rsidR="008723C1" w:rsidRPr="008D04B7">
              <w:rPr>
                <w:rFonts w:ascii="Arial" w:hAnsi="Arial" w:cs="Arial"/>
                <w:color w:val="0D0D0D" w:themeColor="text1" w:themeTint="F2"/>
                <w:sz w:val="20"/>
              </w:rPr>
              <w:t xml:space="preserve">. This also </w:t>
            </w:r>
            <w:r w:rsidRPr="008D04B7">
              <w:rPr>
                <w:rFonts w:ascii="Arial" w:hAnsi="Arial" w:cs="Arial"/>
                <w:color w:val="0D0D0D" w:themeColor="text1" w:themeTint="F2"/>
                <w:sz w:val="20"/>
              </w:rPr>
              <w:t>replace</w:t>
            </w:r>
            <w:r w:rsidR="008723C1"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the </w:t>
            </w:r>
            <w:r w:rsidR="008723C1" w:rsidRPr="008D04B7">
              <w:rPr>
                <w:rFonts w:ascii="Arial" w:hAnsi="Arial" w:cs="Arial"/>
                <w:color w:val="0D0D0D" w:themeColor="text1" w:themeTint="F2"/>
                <w:sz w:val="20"/>
              </w:rPr>
              <w:t>written</w:t>
            </w:r>
            <w:r w:rsidRPr="008D04B7">
              <w:rPr>
                <w:rFonts w:ascii="Arial" w:hAnsi="Arial" w:cs="Arial"/>
                <w:color w:val="0D0D0D" w:themeColor="text1" w:themeTint="F2"/>
                <w:sz w:val="20"/>
              </w:rPr>
              <w:t xml:space="preserve"> </w:t>
            </w:r>
            <w:r w:rsidR="008723C1" w:rsidRPr="008D04B7">
              <w:rPr>
                <w:rFonts w:ascii="Arial" w:hAnsi="Arial" w:cs="Arial"/>
                <w:color w:val="0D0D0D" w:themeColor="text1" w:themeTint="F2"/>
                <w:sz w:val="20"/>
              </w:rPr>
              <w:t xml:space="preserve">and oral final </w:t>
            </w:r>
            <w:r w:rsidRPr="008D04B7">
              <w:rPr>
                <w:rFonts w:ascii="Arial" w:hAnsi="Arial" w:cs="Arial"/>
                <w:color w:val="0D0D0D" w:themeColor="text1" w:themeTint="F2"/>
                <w:sz w:val="20"/>
              </w:rPr>
              <w:t>exam.</w:t>
            </w:r>
          </w:p>
          <w:p w14:paraId="78D59C61" w14:textId="295577DF" w:rsidR="00952FD0" w:rsidRPr="008D04B7" w:rsidRDefault="00952FD0" w:rsidP="00CB66E5">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During the </w:t>
            </w:r>
            <w:r w:rsidR="007C5044" w:rsidRPr="008D04B7">
              <w:rPr>
                <w:rFonts w:ascii="Arial" w:hAnsi="Arial" w:cs="Arial"/>
                <w:color w:val="0D0D0D" w:themeColor="text1" w:themeTint="F2"/>
                <w:sz w:val="20"/>
              </w:rPr>
              <w:t xml:space="preserve">class-weeks </w:t>
            </w:r>
            <w:r w:rsidRPr="008D04B7">
              <w:rPr>
                <w:rFonts w:ascii="Arial" w:hAnsi="Arial" w:cs="Arial"/>
                <w:color w:val="0D0D0D" w:themeColor="text1" w:themeTint="F2"/>
                <w:sz w:val="20"/>
              </w:rPr>
              <w:t xml:space="preserve">students participate in </w:t>
            </w:r>
            <w:r w:rsidR="00B22C7E" w:rsidRPr="008D04B7">
              <w:rPr>
                <w:rFonts w:ascii="Arial" w:hAnsi="Arial" w:cs="Arial"/>
                <w:color w:val="0D0D0D" w:themeColor="text1" w:themeTint="F2"/>
                <w:sz w:val="20"/>
              </w:rPr>
              <w:t>class hours through discussion and oral presentations of assigned and analysed topics, in</w:t>
            </w:r>
            <w:r w:rsidRPr="008D04B7">
              <w:rPr>
                <w:rFonts w:ascii="Arial" w:hAnsi="Arial" w:cs="Arial"/>
                <w:color w:val="0D0D0D" w:themeColor="text1" w:themeTint="F2"/>
                <w:sz w:val="20"/>
              </w:rPr>
              <w:t xml:space="preserve"> discussion groups</w:t>
            </w:r>
            <w:r w:rsidR="00A810E8" w:rsidRPr="008D04B7">
              <w:rPr>
                <w:rFonts w:ascii="Arial" w:hAnsi="Arial" w:cs="Arial"/>
                <w:color w:val="0D0D0D" w:themeColor="text1" w:themeTint="F2"/>
                <w:sz w:val="20"/>
              </w:rPr>
              <w:t xml:space="preserve"> (</w:t>
            </w:r>
            <w:r w:rsidR="002C4E7F" w:rsidRPr="008D04B7">
              <w:rPr>
                <w:rFonts w:ascii="Arial" w:hAnsi="Arial" w:cs="Arial"/>
                <w:color w:val="0D0D0D" w:themeColor="text1" w:themeTint="F2"/>
                <w:sz w:val="20"/>
              </w:rPr>
              <w:t xml:space="preserve">or </w:t>
            </w:r>
            <w:r w:rsidR="00A810E8" w:rsidRPr="008D04B7">
              <w:rPr>
                <w:rFonts w:ascii="Arial" w:hAnsi="Arial" w:cs="Arial"/>
                <w:color w:val="0D0D0D" w:themeColor="text1" w:themeTint="F2"/>
                <w:sz w:val="20"/>
              </w:rPr>
              <w:t xml:space="preserve">forums on </w:t>
            </w:r>
            <w:proofErr w:type="spellStart"/>
            <w:r w:rsidR="00A810E8" w:rsidRPr="008D04B7">
              <w:rPr>
                <w:rFonts w:ascii="Arial" w:hAnsi="Arial" w:cs="Arial"/>
                <w:color w:val="0D0D0D" w:themeColor="text1" w:themeTint="F2"/>
                <w:sz w:val="20"/>
              </w:rPr>
              <w:t>moodle</w:t>
            </w:r>
            <w:proofErr w:type="spellEnd"/>
            <w:r w:rsidR="00A810E8" w:rsidRPr="008D04B7">
              <w:rPr>
                <w:rFonts w:ascii="Arial" w:hAnsi="Arial" w:cs="Arial"/>
                <w:color w:val="0D0D0D" w:themeColor="text1" w:themeTint="F2"/>
                <w:sz w:val="20"/>
              </w:rPr>
              <w:t>)</w:t>
            </w:r>
            <w:r w:rsidR="00B22C7E"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Active participation brings extra points in the current academic year.</w:t>
            </w:r>
          </w:p>
          <w:p w14:paraId="35DD2B54" w14:textId="77777777"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 xml:space="preserve">Students have </w:t>
            </w:r>
            <w:r w:rsidR="002C4E7F" w:rsidRPr="008D04B7">
              <w:rPr>
                <w:rFonts w:ascii="Arial" w:hAnsi="Arial" w:cs="Arial"/>
                <w:color w:val="0D0D0D" w:themeColor="text1" w:themeTint="F2"/>
                <w:sz w:val="20"/>
              </w:rPr>
              <w:t>to do</w:t>
            </w:r>
            <w:r w:rsidR="008723C1" w:rsidRPr="008D04B7">
              <w:rPr>
                <w:rFonts w:ascii="Arial" w:hAnsi="Arial" w:cs="Arial"/>
                <w:color w:val="0D0D0D" w:themeColor="text1" w:themeTint="F2"/>
                <w:sz w:val="20"/>
              </w:rPr>
              <w:t xml:space="preserve"> </w:t>
            </w:r>
            <w:r w:rsidRPr="008D04B7">
              <w:rPr>
                <w:rFonts w:ascii="Arial" w:hAnsi="Arial" w:cs="Arial"/>
                <w:color w:val="0D0D0D" w:themeColor="text1" w:themeTint="F2"/>
                <w:sz w:val="20"/>
              </w:rPr>
              <w:t xml:space="preserve">written review on the specific topic and discuss it </w:t>
            </w:r>
            <w:r w:rsidR="00220CEF" w:rsidRPr="008D04B7">
              <w:rPr>
                <w:rFonts w:ascii="Arial" w:hAnsi="Arial" w:cs="Arial"/>
                <w:color w:val="0D0D0D" w:themeColor="text1" w:themeTint="F2"/>
                <w:sz w:val="20"/>
              </w:rPr>
              <w:t>in</w:t>
            </w:r>
            <w:r w:rsidRPr="008D04B7">
              <w:rPr>
                <w:rFonts w:ascii="Arial" w:hAnsi="Arial" w:cs="Arial"/>
                <w:color w:val="0D0D0D" w:themeColor="text1" w:themeTint="F2"/>
                <w:sz w:val="20"/>
              </w:rPr>
              <w:t xml:space="preserve"> the class. Also, students have the options to present a power point presentation on specific topics. </w:t>
            </w:r>
            <w:r w:rsidR="002C4E7F" w:rsidRPr="008D04B7">
              <w:rPr>
                <w:rFonts w:ascii="Arial" w:hAnsi="Arial" w:cs="Arial"/>
                <w:color w:val="0D0D0D" w:themeColor="text1" w:themeTint="F2"/>
                <w:sz w:val="20"/>
              </w:rPr>
              <w:t>This option</w:t>
            </w:r>
            <w:r w:rsidRPr="008D04B7">
              <w:rPr>
                <w:rFonts w:ascii="Arial" w:hAnsi="Arial" w:cs="Arial"/>
                <w:color w:val="0D0D0D" w:themeColor="text1" w:themeTint="F2"/>
                <w:sz w:val="20"/>
              </w:rPr>
              <w:t xml:space="preserve"> bring</w:t>
            </w:r>
            <w:r w:rsidR="002C4E7F" w:rsidRPr="008D04B7">
              <w:rPr>
                <w:rFonts w:ascii="Arial" w:hAnsi="Arial" w:cs="Arial"/>
                <w:color w:val="0D0D0D" w:themeColor="text1" w:themeTint="F2"/>
                <w:sz w:val="20"/>
              </w:rPr>
              <w:t>s</w:t>
            </w:r>
            <w:r w:rsidRPr="008D04B7">
              <w:rPr>
                <w:rFonts w:ascii="Arial" w:hAnsi="Arial" w:cs="Arial"/>
                <w:color w:val="0D0D0D" w:themeColor="text1" w:themeTint="F2"/>
                <w:sz w:val="20"/>
              </w:rPr>
              <w:t xml:space="preserve"> extra points in the current academic year.</w:t>
            </w:r>
            <w:r w:rsidRPr="008D04B7">
              <w:rPr>
                <w:rFonts w:ascii="Times New Roman" w:hAnsi="Times New Roman"/>
                <w:color w:val="0D0D0D" w:themeColor="text1" w:themeTint="F2"/>
                <w:sz w:val="20"/>
              </w:rPr>
              <w:t xml:space="preserve"> </w:t>
            </w:r>
          </w:p>
          <w:p w14:paraId="00D3F330" w14:textId="77777777" w:rsidR="00952FD0" w:rsidRPr="008D04B7" w:rsidRDefault="00952FD0" w:rsidP="00CE66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lastRenderedPageBreak/>
              <w:t xml:space="preserve">The final grade for students who have passed through </w:t>
            </w:r>
            <w:r w:rsidR="008723C1" w:rsidRPr="008D04B7">
              <w:rPr>
                <w:rFonts w:ascii="Arial" w:hAnsi="Arial" w:cs="Arial"/>
                <w:color w:val="0D0D0D" w:themeColor="text1" w:themeTint="F2"/>
                <w:sz w:val="20"/>
              </w:rPr>
              <w:t xml:space="preserve">both mid-term exams </w:t>
            </w:r>
            <w:r w:rsidRPr="008D04B7">
              <w:rPr>
                <w:rFonts w:ascii="Arial" w:hAnsi="Arial" w:cs="Arial"/>
                <w:color w:val="0D0D0D" w:themeColor="text1" w:themeTint="F2"/>
                <w:sz w:val="20"/>
              </w:rPr>
              <w:t xml:space="preserve">is formed </w:t>
            </w:r>
            <w:r w:rsidR="008723C1" w:rsidRPr="008D04B7">
              <w:rPr>
                <w:rFonts w:ascii="Arial" w:hAnsi="Arial" w:cs="Arial"/>
                <w:color w:val="0D0D0D" w:themeColor="text1" w:themeTint="F2"/>
                <w:sz w:val="20"/>
              </w:rPr>
              <w:t xml:space="preserve">based on the scores achieved </w:t>
            </w:r>
            <w:r w:rsidRPr="008D04B7">
              <w:rPr>
                <w:rFonts w:ascii="Arial" w:hAnsi="Arial" w:cs="Arial"/>
                <w:color w:val="0D0D0D" w:themeColor="text1" w:themeTint="F2"/>
                <w:sz w:val="20"/>
              </w:rPr>
              <w:t xml:space="preserve">as follows: 1.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 xml:space="preserve">*0.35 + 2. </w:t>
            </w:r>
            <w:r w:rsidR="008723C1" w:rsidRPr="008D04B7">
              <w:rPr>
                <w:rFonts w:ascii="Arial" w:hAnsi="Arial" w:cs="Arial"/>
                <w:color w:val="0D0D0D" w:themeColor="text1" w:themeTint="F2"/>
                <w:sz w:val="20"/>
              </w:rPr>
              <w:t>Mid-term exam</w:t>
            </w:r>
            <w:r w:rsidRPr="008D04B7">
              <w:rPr>
                <w:rFonts w:ascii="Arial" w:hAnsi="Arial" w:cs="Arial"/>
                <w:color w:val="0D0D0D" w:themeColor="text1" w:themeTint="F2"/>
                <w:sz w:val="20"/>
              </w:rPr>
              <w:t>*0.35+written and presented review on the specific topic*0.10 + presentation on specific topic *0.10 + group work and activity in the class*0.10 = final score (max 100).</w:t>
            </w:r>
          </w:p>
          <w:p w14:paraId="5E25185B" w14:textId="77777777" w:rsidR="00952FD0" w:rsidRPr="008D04B7" w:rsidRDefault="00952FD0" w:rsidP="00200637">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The final grade for students who take the final exam is formed as follows: written exam*0.35 + oral exam*0.35 +written and presented review on the specific topic*0.10 + presentation on specific topic *0.10 + group work and activity in the class*0.10 = final score (max 100).</w:t>
            </w:r>
          </w:p>
        </w:tc>
      </w:tr>
      <w:tr w:rsidR="00304339" w:rsidRPr="00304339" w14:paraId="53AD4164" w14:textId="77777777" w:rsidTr="229A0398">
        <w:trPr>
          <w:jc w:val="center"/>
        </w:trPr>
        <w:tc>
          <w:tcPr>
            <w:tcW w:w="1970" w:type="dxa"/>
            <w:vMerge w:val="restart"/>
            <w:tcBorders>
              <w:top w:val="single" w:sz="12" w:space="0" w:color="auto"/>
              <w:left w:val="single" w:sz="12" w:space="0" w:color="auto"/>
            </w:tcBorders>
            <w:shd w:val="clear" w:color="auto" w:fill="CCFFFF"/>
            <w:tcMar>
              <w:left w:w="57" w:type="dxa"/>
              <w:right w:w="57" w:type="dxa"/>
            </w:tcMar>
            <w:vAlign w:val="center"/>
          </w:tcPr>
          <w:p w14:paraId="1A3BDF9B" w14:textId="77777777" w:rsidR="00952FD0" w:rsidRPr="008D04B7" w:rsidRDefault="00952FD0" w:rsidP="00083554">
            <w:pPr>
              <w:tabs>
                <w:tab w:val="left" w:pos="540"/>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Required literature (available in the library and via other media)</w:t>
            </w:r>
          </w:p>
        </w:tc>
        <w:tc>
          <w:tcPr>
            <w:tcW w:w="4732" w:type="dxa"/>
            <w:gridSpan w:val="9"/>
            <w:tcBorders>
              <w:top w:val="single" w:sz="12" w:space="0" w:color="auto"/>
              <w:right w:val="single" w:sz="8" w:space="0" w:color="auto"/>
            </w:tcBorders>
            <w:shd w:val="clear" w:color="auto" w:fill="CCFFFF"/>
            <w:tcMar>
              <w:left w:w="57" w:type="dxa"/>
              <w:right w:w="57" w:type="dxa"/>
            </w:tcMar>
            <w:vAlign w:val="center"/>
          </w:tcPr>
          <w:p w14:paraId="05FDEE77"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Title</w:t>
            </w:r>
          </w:p>
        </w:tc>
        <w:tc>
          <w:tcPr>
            <w:tcW w:w="1244" w:type="dxa"/>
            <w:gridSpan w:val="4"/>
            <w:tcBorders>
              <w:top w:val="single" w:sz="12" w:space="0" w:color="auto"/>
              <w:left w:val="single" w:sz="8" w:space="0" w:color="auto"/>
              <w:bottom w:val="single" w:sz="8" w:space="0" w:color="auto"/>
              <w:right w:val="single" w:sz="8" w:space="0" w:color="auto"/>
            </w:tcBorders>
            <w:shd w:val="clear" w:color="auto" w:fill="CCFFFF"/>
            <w:tcMar>
              <w:left w:w="57" w:type="dxa"/>
              <w:right w:w="57" w:type="dxa"/>
            </w:tcMar>
            <w:vAlign w:val="center"/>
          </w:tcPr>
          <w:p w14:paraId="79B204B3"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Number of copies in the library</w:t>
            </w:r>
          </w:p>
        </w:tc>
        <w:tc>
          <w:tcPr>
            <w:tcW w:w="1537" w:type="dxa"/>
            <w:gridSpan w:val="5"/>
            <w:tcBorders>
              <w:top w:val="single" w:sz="12" w:space="0" w:color="auto"/>
              <w:left w:val="single" w:sz="8" w:space="0" w:color="auto"/>
              <w:bottom w:val="single" w:sz="8" w:space="0" w:color="auto"/>
              <w:right w:val="single" w:sz="12" w:space="0" w:color="auto"/>
            </w:tcBorders>
            <w:shd w:val="clear" w:color="auto" w:fill="CCFFFF"/>
            <w:tcMar>
              <w:left w:w="57" w:type="dxa"/>
              <w:right w:w="57" w:type="dxa"/>
            </w:tcMar>
            <w:vAlign w:val="center"/>
          </w:tcPr>
          <w:p w14:paraId="3D6B2D15" w14:textId="77777777" w:rsidR="00952FD0" w:rsidRPr="008D04B7" w:rsidRDefault="00952FD0" w:rsidP="00083554">
            <w:pPr>
              <w:tabs>
                <w:tab w:val="left" w:pos="2820"/>
              </w:tabs>
              <w:spacing w:after="0"/>
              <w:jc w:val="center"/>
              <w:rPr>
                <w:rFonts w:ascii="Arial" w:hAnsi="Arial" w:cs="Arial"/>
                <w:b/>
                <w:color w:val="0D0D0D" w:themeColor="text1" w:themeTint="F2"/>
                <w:sz w:val="20"/>
                <w:szCs w:val="20"/>
              </w:rPr>
            </w:pPr>
            <w:r w:rsidRPr="008D04B7">
              <w:rPr>
                <w:rFonts w:ascii="Arial" w:hAnsi="Arial" w:cs="Arial"/>
                <w:b/>
                <w:color w:val="0D0D0D" w:themeColor="text1" w:themeTint="F2"/>
                <w:sz w:val="20"/>
                <w:szCs w:val="20"/>
                <w:lang w:val="en-GB"/>
              </w:rPr>
              <w:t>Availability via other media</w:t>
            </w:r>
          </w:p>
        </w:tc>
      </w:tr>
      <w:tr w:rsidR="7EB995E0" w14:paraId="56F320F7" w14:textId="77777777" w:rsidTr="229A0398">
        <w:trPr>
          <w:trHeight w:val="75"/>
          <w:jc w:val="center"/>
        </w:trPr>
        <w:tc>
          <w:tcPr>
            <w:tcW w:w="1970" w:type="dxa"/>
            <w:vMerge/>
            <w:tcMar>
              <w:left w:w="57" w:type="dxa"/>
              <w:right w:w="57" w:type="dxa"/>
            </w:tcMar>
            <w:vAlign w:val="center"/>
          </w:tcPr>
          <w:p w14:paraId="127DEE4B" w14:textId="77777777" w:rsidR="00850E33" w:rsidRDefault="00850E33"/>
        </w:tc>
        <w:tc>
          <w:tcPr>
            <w:tcW w:w="4732" w:type="dxa"/>
            <w:gridSpan w:val="9"/>
            <w:tcBorders>
              <w:right w:val="single" w:sz="8" w:space="0" w:color="auto"/>
            </w:tcBorders>
            <w:shd w:val="clear" w:color="auto" w:fill="auto"/>
            <w:tcMar>
              <w:left w:w="57" w:type="dxa"/>
              <w:right w:w="57" w:type="dxa"/>
            </w:tcMar>
          </w:tcPr>
          <w:p w14:paraId="72485228" w14:textId="6480E7EA" w:rsidR="7EB995E0" w:rsidRDefault="7EB995E0" w:rsidP="7EB995E0">
            <w:pPr>
              <w:rPr>
                <w:rFonts w:ascii="Arial" w:hAnsi="Arial" w:cs="Arial"/>
                <w:color w:val="0D0D0D" w:themeColor="text1" w:themeTint="F2"/>
                <w:sz w:val="20"/>
                <w:szCs w:val="20"/>
              </w:rPr>
            </w:pPr>
            <w:r w:rsidRPr="7EB995E0">
              <w:rPr>
                <w:rFonts w:ascii="Arial" w:hAnsi="Arial" w:cs="Arial"/>
                <w:color w:val="0D0D0D" w:themeColor="text1" w:themeTint="F2"/>
                <w:sz w:val="20"/>
                <w:szCs w:val="20"/>
              </w:rPr>
              <w:t xml:space="preserve">SEE-6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Outlook,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edditions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Economic</w:t>
            </w:r>
            <w:proofErr w:type="spellEnd"/>
            <w:r w:rsidRPr="7EB995E0">
              <w:rPr>
                <w:rFonts w:ascii="Arial" w:hAnsi="Arial" w:cs="Arial"/>
                <w:color w:val="0D0D0D" w:themeColor="text1" w:themeTint="F2"/>
                <w:sz w:val="20"/>
                <w:szCs w:val="20"/>
              </w:rPr>
              <w:t xml:space="preserve"> Institute, Zagreb.</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EDC88CA" w14:textId="331C8616"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36D9123" w14:textId="609609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7EB995E0" w14:paraId="16F373A7" w14:textId="77777777" w:rsidTr="229A0398">
        <w:trPr>
          <w:trHeight w:val="75"/>
          <w:jc w:val="center"/>
        </w:trPr>
        <w:tc>
          <w:tcPr>
            <w:tcW w:w="1970" w:type="dxa"/>
            <w:vMerge/>
            <w:tcMar>
              <w:left w:w="57" w:type="dxa"/>
              <w:right w:w="57" w:type="dxa"/>
            </w:tcMar>
            <w:vAlign w:val="center"/>
          </w:tcPr>
          <w:p w14:paraId="6F12FF8D" w14:textId="77777777" w:rsidR="00850E33" w:rsidRDefault="00850E33"/>
        </w:tc>
        <w:tc>
          <w:tcPr>
            <w:tcW w:w="4732" w:type="dxa"/>
            <w:gridSpan w:val="9"/>
            <w:tcBorders>
              <w:right w:val="single" w:sz="8" w:space="0" w:color="auto"/>
            </w:tcBorders>
            <w:shd w:val="clear" w:color="auto" w:fill="auto"/>
            <w:tcMar>
              <w:left w:w="57" w:type="dxa"/>
              <w:right w:w="57" w:type="dxa"/>
            </w:tcMar>
          </w:tcPr>
          <w:p w14:paraId="2859BA1C" w14:textId="093B7667" w:rsidR="7EB995E0" w:rsidRDefault="7EB995E0" w:rsidP="7EB995E0">
            <w:pPr>
              <w:rPr>
                <w:rFonts w:ascii="Arial" w:hAnsi="Arial" w:cs="Arial"/>
                <w:color w:val="0D0D0D" w:themeColor="text1" w:themeTint="F2"/>
                <w:sz w:val="20"/>
                <w:szCs w:val="20"/>
              </w:rPr>
            </w:pPr>
            <w:proofErr w:type="spellStart"/>
            <w:r w:rsidRPr="7EB995E0">
              <w:rPr>
                <w:rFonts w:ascii="Arial" w:hAnsi="Arial" w:cs="Arial"/>
                <w:color w:val="0D0D0D" w:themeColor="text1" w:themeTint="F2"/>
                <w:sz w:val="20"/>
                <w:szCs w:val="20"/>
              </w:rPr>
              <w:t>Baric</w:t>
            </w:r>
            <w:proofErr w:type="spellEnd"/>
            <w:r w:rsidRPr="7EB995E0">
              <w:rPr>
                <w:rFonts w:ascii="Arial" w:hAnsi="Arial" w:cs="Arial"/>
                <w:color w:val="0D0D0D" w:themeColor="text1" w:themeTint="F2"/>
                <w:sz w:val="20"/>
                <w:szCs w:val="20"/>
              </w:rPr>
              <w:t xml:space="preserve">, M., Williams, C. 2013. </w:t>
            </w:r>
            <w:proofErr w:type="spellStart"/>
            <w:r w:rsidRPr="7EB995E0">
              <w:rPr>
                <w:rFonts w:ascii="Arial" w:hAnsi="Arial" w:cs="Arial"/>
                <w:color w:val="0D0D0D" w:themeColor="text1" w:themeTint="F2"/>
                <w:sz w:val="20"/>
                <w:szCs w:val="20"/>
              </w:rPr>
              <w:t>Tackling</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the</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Undeclared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Economy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in</w:t>
            </w:r>
            <w:proofErr w:type="spellEnd"/>
            <w:r w:rsidRPr="7EB995E0">
              <w:rPr>
                <w:rFonts w:ascii="Arial" w:hAnsi="Arial" w:cs="Arial"/>
                <w:color w:val="0D0D0D" w:themeColor="text1" w:themeTint="F2"/>
                <w:sz w:val="20"/>
                <w:szCs w:val="20"/>
              </w:rPr>
              <w:t xml:space="preserve"> Croatia. </w:t>
            </w:r>
            <w:proofErr w:type="spellStart"/>
            <w:r w:rsidRPr="7EB995E0">
              <w:rPr>
                <w:rFonts w:ascii="Arial" w:hAnsi="Arial" w:cs="Arial"/>
                <w:color w:val="0D0D0D" w:themeColor="text1" w:themeTint="F2"/>
                <w:sz w:val="20"/>
                <w:szCs w:val="20"/>
              </w:rPr>
              <w:t>South-Eastern</w:t>
            </w:r>
            <w:proofErr w:type="spellEnd"/>
            <w:r w:rsidRPr="7EB995E0">
              <w:rPr>
                <w:rFonts w:ascii="Arial" w:hAnsi="Arial" w:cs="Arial"/>
                <w:color w:val="0D0D0D" w:themeColor="text1" w:themeTint="F2"/>
                <w:sz w:val="20"/>
                <w:szCs w:val="20"/>
              </w:rPr>
              <w:t xml:space="preserve"> Europe Journal </w:t>
            </w:r>
            <w:proofErr w:type="spellStart"/>
            <w:r w:rsidRPr="7EB995E0">
              <w:rPr>
                <w:rFonts w:ascii="Arial" w:hAnsi="Arial" w:cs="Arial"/>
                <w:color w:val="0D0D0D" w:themeColor="text1" w:themeTint="F2"/>
                <w:sz w:val="20"/>
                <w:szCs w:val="20"/>
              </w:rPr>
              <w:t>of</w:t>
            </w:r>
            <w:proofErr w:type="spellEnd"/>
            <w:r w:rsidRPr="7EB995E0">
              <w:rPr>
                <w:rFonts w:ascii="Arial" w:hAnsi="Arial" w:cs="Arial"/>
                <w:color w:val="0D0D0D" w:themeColor="text1" w:themeTint="F2"/>
                <w:sz w:val="20"/>
                <w:szCs w:val="20"/>
              </w:rPr>
              <w:t xml:space="preserve"> Economics 1, 7-36.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3F7ACF17" w14:textId="46FEC4BA" w:rsidR="7EB995E0" w:rsidRDefault="7EB995E0" w:rsidP="7EB995E0">
            <w:pPr>
              <w:jc w:val="center"/>
              <w:rPr>
                <w:rFonts w:ascii="Arial" w:hAnsi="Arial" w:cs="Arial"/>
                <w:color w:val="0D0D0D" w:themeColor="text1" w:themeTint="F2"/>
                <w:sz w:val="20"/>
                <w:szCs w:val="20"/>
              </w:rPr>
            </w:pP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2A73C93B" w14:textId="638D6A24" w:rsidR="7EB995E0" w:rsidRDefault="7EB995E0" w:rsidP="7EB995E0">
            <w:pPr>
              <w:jc w:val="center"/>
              <w:rPr>
                <w:rFonts w:ascii="Arial" w:hAnsi="Arial" w:cs="Arial"/>
                <w:color w:val="0D0D0D" w:themeColor="text1" w:themeTint="F2"/>
                <w:sz w:val="20"/>
                <w:szCs w:val="20"/>
              </w:rPr>
            </w:pPr>
            <w:r w:rsidRPr="7EB995E0">
              <w:rPr>
                <w:rFonts w:ascii="Arial" w:hAnsi="Arial" w:cs="Arial"/>
                <w:color w:val="0D0D0D" w:themeColor="text1" w:themeTint="F2"/>
                <w:sz w:val="20"/>
                <w:szCs w:val="20"/>
              </w:rPr>
              <w:t>online</w:t>
            </w:r>
          </w:p>
        </w:tc>
      </w:tr>
      <w:tr w:rsidR="00304339" w:rsidRPr="00304339" w14:paraId="20567CFE" w14:textId="77777777" w:rsidTr="229A0398">
        <w:trPr>
          <w:trHeight w:val="75"/>
          <w:jc w:val="center"/>
        </w:trPr>
        <w:tc>
          <w:tcPr>
            <w:tcW w:w="1970" w:type="dxa"/>
            <w:vMerge/>
            <w:tcMar>
              <w:left w:w="57" w:type="dxa"/>
              <w:right w:w="57" w:type="dxa"/>
            </w:tcMar>
            <w:vAlign w:val="center"/>
          </w:tcPr>
          <w:p w14:paraId="38B26D19"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301034C5" w14:textId="77777777" w:rsidR="00952FD0" w:rsidRPr="008D04B7" w:rsidRDefault="229A0398" w:rsidP="005E3392">
            <w:pPr>
              <w:tabs>
                <w:tab w:val="left" w:pos="2820"/>
              </w:tabs>
              <w:spacing w:after="0"/>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Obadić</w:t>
            </w:r>
            <w:proofErr w:type="spellEnd"/>
            <w:r w:rsidRPr="008D04B7">
              <w:rPr>
                <w:rFonts w:ascii="Arial" w:hAnsi="Arial" w:cs="Arial"/>
                <w:color w:val="0D0D0D" w:themeColor="text1" w:themeTint="F2"/>
                <w:sz w:val="20"/>
                <w:szCs w:val="20"/>
              </w:rPr>
              <w:t xml:space="preserve">, A., </w:t>
            </w:r>
            <w:proofErr w:type="spellStart"/>
            <w:r w:rsidRPr="008D04B7">
              <w:rPr>
                <w:rFonts w:ascii="Arial" w:hAnsi="Arial" w:cs="Arial"/>
                <w:color w:val="0D0D0D" w:themeColor="text1" w:themeTint="F2"/>
                <w:sz w:val="20"/>
                <w:szCs w:val="20"/>
              </w:rPr>
              <w:t>Tica</w:t>
            </w:r>
            <w:proofErr w:type="spellEnd"/>
            <w:r w:rsidRPr="008D04B7">
              <w:rPr>
                <w:rFonts w:ascii="Arial" w:hAnsi="Arial" w:cs="Arial"/>
                <w:color w:val="0D0D0D" w:themeColor="text1" w:themeTint="F2"/>
                <w:sz w:val="20"/>
                <w:szCs w:val="20"/>
              </w:rPr>
              <w:t>, J. (</w:t>
            </w:r>
            <w:proofErr w:type="spellStart"/>
            <w:r w:rsidRPr="008D04B7">
              <w:rPr>
                <w:rFonts w:ascii="Arial" w:hAnsi="Arial" w:cs="Arial"/>
                <w:color w:val="0D0D0D" w:themeColor="text1" w:themeTint="F2"/>
                <w:sz w:val="20"/>
                <w:szCs w:val="20"/>
              </w:rPr>
              <w:t>eds</w:t>
            </w:r>
            <w:proofErr w:type="spellEnd"/>
            <w:r w:rsidRPr="008D04B7">
              <w:rPr>
                <w:rFonts w:ascii="Arial" w:hAnsi="Arial" w:cs="Arial"/>
                <w:color w:val="0D0D0D" w:themeColor="text1" w:themeTint="F2"/>
                <w:sz w:val="20"/>
                <w:szCs w:val="20"/>
              </w:rPr>
              <w:t>), Gospodarstvo Hrvatske, Ekonomski fakultet Sveučilišta u Zagrebu, Zagreb, 2016.</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78C5377D" w14:textId="432BF499"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1</w:t>
            </w: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40EEB304" w14:textId="77777777" w:rsidR="00952FD0" w:rsidRPr="008D04B7" w:rsidRDefault="00785F4B"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r w:rsidR="00304339" w:rsidRPr="00304339" w14:paraId="2795A912" w14:textId="77777777" w:rsidTr="229A0398">
        <w:trPr>
          <w:trHeight w:val="75"/>
          <w:jc w:val="center"/>
        </w:trPr>
        <w:tc>
          <w:tcPr>
            <w:tcW w:w="1970" w:type="dxa"/>
            <w:vMerge/>
            <w:tcMar>
              <w:left w:w="57" w:type="dxa"/>
              <w:right w:w="57" w:type="dxa"/>
            </w:tcMar>
            <w:vAlign w:val="center"/>
          </w:tcPr>
          <w:p w14:paraId="3105DC43"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48DFD4D3" w14:textId="3E6DCAAE" w:rsidR="00952FD0" w:rsidRPr="008D04B7" w:rsidRDefault="229A0398" w:rsidP="005E3392">
            <w:pPr>
              <w:tabs>
                <w:tab w:val="left" w:pos="2820"/>
              </w:tabs>
              <w:spacing w:after="0"/>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Čavrak</w:t>
            </w:r>
            <w:proofErr w:type="spellEnd"/>
            <w:r w:rsidRPr="008D04B7">
              <w:rPr>
                <w:rFonts w:ascii="Arial" w:hAnsi="Arial" w:cs="Arial"/>
                <w:color w:val="0D0D0D" w:themeColor="text1" w:themeTint="F2"/>
                <w:sz w:val="20"/>
                <w:szCs w:val="20"/>
              </w:rPr>
              <w:t>, V. (</w:t>
            </w:r>
            <w:proofErr w:type="spellStart"/>
            <w:r w:rsidRPr="008D04B7">
              <w:rPr>
                <w:rFonts w:ascii="Arial" w:hAnsi="Arial" w:cs="Arial"/>
                <w:color w:val="0D0D0D" w:themeColor="text1" w:themeTint="F2"/>
                <w:sz w:val="20"/>
                <w:szCs w:val="20"/>
              </w:rPr>
              <w:t>ed</w:t>
            </w:r>
            <w:proofErr w:type="spellEnd"/>
            <w:r w:rsidRPr="008D04B7">
              <w:rPr>
                <w:rFonts w:ascii="Arial" w:hAnsi="Arial" w:cs="Arial"/>
                <w:color w:val="0D0D0D" w:themeColor="text1" w:themeTint="F2"/>
                <w:sz w:val="20"/>
                <w:szCs w:val="20"/>
              </w:rPr>
              <w:t xml:space="preserve">), Gospodarstvo hrvatske, Politička kultura, Zagreb, 2011. </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DF47E5D" w14:textId="1ACD2895"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9</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37A09C37"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2F128D1" w14:textId="77777777" w:rsidTr="229A0398">
        <w:trPr>
          <w:trHeight w:val="75"/>
          <w:jc w:val="center"/>
        </w:trPr>
        <w:tc>
          <w:tcPr>
            <w:tcW w:w="1970" w:type="dxa"/>
            <w:vMerge/>
            <w:tcMar>
              <w:left w:w="57" w:type="dxa"/>
              <w:right w:w="57" w:type="dxa"/>
            </w:tcMar>
            <w:vAlign w:val="center"/>
          </w:tcPr>
          <w:p w14:paraId="3383EF22"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4732" w:type="dxa"/>
            <w:gridSpan w:val="9"/>
            <w:tcBorders>
              <w:right w:val="single" w:sz="8" w:space="0" w:color="auto"/>
            </w:tcBorders>
            <w:shd w:val="clear" w:color="auto" w:fill="auto"/>
            <w:tcMar>
              <w:left w:w="57" w:type="dxa"/>
              <w:right w:w="57" w:type="dxa"/>
            </w:tcMar>
          </w:tcPr>
          <w:p w14:paraId="6779ABCA" w14:textId="77777777" w:rsidR="00952FD0" w:rsidRPr="008D04B7" w:rsidRDefault="229A0398" w:rsidP="005E3392">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t>Družić, I. (</w:t>
            </w:r>
            <w:proofErr w:type="spellStart"/>
            <w:r w:rsidRPr="008D04B7">
              <w:rPr>
                <w:rFonts w:ascii="Arial" w:hAnsi="Arial" w:cs="Arial"/>
                <w:color w:val="0D0D0D" w:themeColor="text1" w:themeTint="F2"/>
                <w:sz w:val="20"/>
                <w:szCs w:val="20"/>
              </w:rPr>
              <w:t>ed</w:t>
            </w:r>
            <w:proofErr w:type="spellEnd"/>
            <w:r w:rsidRPr="008D04B7">
              <w:rPr>
                <w:rFonts w:ascii="Arial" w:hAnsi="Arial" w:cs="Arial"/>
                <w:color w:val="0D0D0D" w:themeColor="text1" w:themeTint="F2"/>
                <w:sz w:val="20"/>
                <w:szCs w:val="20"/>
              </w:rPr>
              <w:t>), Hrvatski gospodarski razvoj, Ekonomski fakultet Zagreb, Politička kultura, Zagreb, 2003.</w:t>
            </w:r>
          </w:p>
        </w:tc>
        <w:tc>
          <w:tcPr>
            <w:tcW w:w="1244" w:type="dxa"/>
            <w:gridSpan w:val="4"/>
            <w:tcBorders>
              <w:top w:val="single" w:sz="8" w:space="0" w:color="auto"/>
              <w:left w:val="single" w:sz="8" w:space="0" w:color="auto"/>
              <w:right w:val="single" w:sz="8" w:space="0" w:color="auto"/>
            </w:tcBorders>
            <w:shd w:val="clear" w:color="auto" w:fill="auto"/>
            <w:tcMar>
              <w:left w:w="57" w:type="dxa"/>
              <w:right w:w="57" w:type="dxa"/>
            </w:tcMar>
          </w:tcPr>
          <w:p w14:paraId="41C04650" w14:textId="36540E51" w:rsidR="00952FD0" w:rsidRPr="008D04B7" w:rsidRDefault="229A0398" w:rsidP="00083554">
            <w:pPr>
              <w:tabs>
                <w:tab w:val="left" w:pos="2820"/>
              </w:tabs>
              <w:spacing w:after="0"/>
              <w:jc w:val="center"/>
              <w:rPr>
                <w:rFonts w:ascii="Arial" w:hAnsi="Arial" w:cs="Arial"/>
                <w:color w:val="0D0D0D" w:themeColor="text1" w:themeTint="F2"/>
                <w:sz w:val="20"/>
                <w:szCs w:val="20"/>
              </w:rPr>
            </w:pPr>
            <w:r w:rsidRPr="229A0398">
              <w:rPr>
                <w:rFonts w:ascii="Arial" w:hAnsi="Arial" w:cs="Arial"/>
                <w:color w:val="0D0D0D" w:themeColor="text1" w:themeTint="F2"/>
                <w:sz w:val="20"/>
                <w:szCs w:val="20"/>
              </w:rPr>
              <w:t>16</w:t>
            </w:r>
          </w:p>
        </w:tc>
        <w:tc>
          <w:tcPr>
            <w:tcW w:w="1537" w:type="dxa"/>
            <w:gridSpan w:val="5"/>
            <w:tcBorders>
              <w:top w:val="single" w:sz="8" w:space="0" w:color="auto"/>
              <w:left w:val="single" w:sz="8" w:space="0" w:color="auto"/>
              <w:right w:val="single" w:sz="12" w:space="0" w:color="auto"/>
            </w:tcBorders>
            <w:shd w:val="clear" w:color="auto" w:fill="auto"/>
            <w:tcMar>
              <w:left w:w="57" w:type="dxa"/>
              <w:right w:w="57" w:type="dxa"/>
            </w:tcMar>
          </w:tcPr>
          <w:p w14:paraId="0856546A"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p>
        </w:tc>
      </w:tr>
      <w:tr w:rsidR="00304339" w:rsidRPr="00304339" w14:paraId="7A05D2C6" w14:textId="77777777" w:rsidTr="229A0398">
        <w:trPr>
          <w:gridAfter w:val="13"/>
          <w:wAfter w:w="4732" w:type="dxa"/>
          <w:trHeight w:val="75"/>
          <w:jc w:val="center"/>
        </w:trPr>
        <w:tc>
          <w:tcPr>
            <w:tcW w:w="1970" w:type="dxa"/>
            <w:vMerge/>
            <w:tcMar>
              <w:left w:w="57" w:type="dxa"/>
              <w:right w:w="57" w:type="dxa"/>
            </w:tcMar>
            <w:vAlign w:val="center"/>
          </w:tcPr>
          <w:p w14:paraId="28B7D09D" w14:textId="77777777" w:rsidR="00952FD0" w:rsidRPr="008D04B7" w:rsidRDefault="00952FD0" w:rsidP="00083554">
            <w:pPr>
              <w:numPr>
                <w:ilvl w:val="0"/>
                <w:numId w:val="1"/>
              </w:numPr>
              <w:tabs>
                <w:tab w:val="left" w:pos="2820"/>
              </w:tabs>
              <w:spacing w:after="0" w:line="240" w:lineRule="auto"/>
              <w:rPr>
                <w:rFonts w:ascii="Arial" w:hAnsi="Arial" w:cs="Arial"/>
                <w:color w:val="0D0D0D" w:themeColor="text1" w:themeTint="F2"/>
                <w:sz w:val="20"/>
                <w:szCs w:val="20"/>
              </w:rPr>
            </w:pPr>
          </w:p>
        </w:tc>
        <w:tc>
          <w:tcPr>
            <w:tcW w:w="1244" w:type="dxa"/>
            <w:tcBorders>
              <w:left w:val="single" w:sz="8" w:space="0" w:color="auto"/>
              <w:right w:val="single" w:sz="8" w:space="0" w:color="auto"/>
            </w:tcBorders>
            <w:shd w:val="clear" w:color="auto" w:fill="auto"/>
            <w:tcMar>
              <w:left w:w="57" w:type="dxa"/>
              <w:right w:w="57" w:type="dxa"/>
            </w:tcMar>
            <w:vAlign w:val="center"/>
          </w:tcPr>
          <w:p w14:paraId="38E9A5AC" w14:textId="08537850" w:rsidR="00952FD0" w:rsidRPr="008D04B7" w:rsidRDefault="7EB995E0" w:rsidP="00083554">
            <w:pPr>
              <w:tabs>
                <w:tab w:val="left" w:pos="2820"/>
              </w:tabs>
              <w:spacing w:after="0"/>
              <w:jc w:val="center"/>
              <w:rPr>
                <w:rFonts w:ascii="Arial" w:hAnsi="Arial" w:cs="Arial"/>
                <w:color w:val="0D0D0D" w:themeColor="text1" w:themeTint="F2"/>
                <w:sz w:val="20"/>
                <w:szCs w:val="20"/>
              </w:rPr>
            </w:pPr>
            <w:proofErr w:type="spellStart"/>
            <w:r w:rsidRPr="008D04B7">
              <w:rPr>
                <w:rFonts w:ascii="Arial" w:hAnsi="Arial" w:cs="Arial"/>
                <w:color w:val="0D0D0D" w:themeColor="text1" w:themeTint="F2"/>
                <w:sz w:val="20"/>
                <w:szCs w:val="20"/>
              </w:rPr>
              <w:t>Lecture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materials</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available</w:t>
            </w:r>
            <w:proofErr w:type="spellEnd"/>
            <w:r w:rsidRPr="008D04B7">
              <w:rPr>
                <w:rFonts w:ascii="Arial" w:hAnsi="Arial" w:cs="Arial"/>
                <w:color w:val="0D0D0D" w:themeColor="text1" w:themeTint="F2"/>
                <w:sz w:val="20"/>
                <w:szCs w:val="20"/>
              </w:rPr>
              <w:t xml:space="preserve"> at </w:t>
            </w:r>
            <w:proofErr w:type="spellStart"/>
            <w:r w:rsidRPr="008D04B7">
              <w:rPr>
                <w:rFonts w:ascii="Arial" w:hAnsi="Arial" w:cs="Arial"/>
                <w:color w:val="0D0D0D" w:themeColor="text1" w:themeTint="F2"/>
                <w:sz w:val="20"/>
                <w:szCs w:val="20"/>
              </w:rPr>
              <w:t>the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course</w:t>
            </w:r>
            <w:proofErr w:type="spellEnd"/>
            <w:r w:rsidRPr="008D04B7">
              <w:rPr>
                <w:rFonts w:ascii="Arial" w:hAnsi="Arial" w:cs="Arial"/>
                <w:color w:val="0D0D0D" w:themeColor="text1" w:themeTint="F2"/>
                <w:sz w:val="20"/>
                <w:szCs w:val="20"/>
              </w:rPr>
              <w:t xml:space="preserve"> </w:t>
            </w:r>
            <w:proofErr w:type="spellStart"/>
            <w:r w:rsidRPr="008D04B7">
              <w:rPr>
                <w:rFonts w:ascii="Arial" w:hAnsi="Arial" w:cs="Arial"/>
                <w:color w:val="0D0D0D" w:themeColor="text1" w:themeTint="F2"/>
                <w:sz w:val="20"/>
                <w:szCs w:val="20"/>
              </w:rPr>
              <w:t>website</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supported</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by</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different</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scientific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papers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which</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cover</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specific</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lecture’s</w:t>
            </w:r>
            <w:proofErr w:type="spellEnd"/>
            <w:r w:rsidRPr="7EB995E0">
              <w:rPr>
                <w:rFonts w:ascii="Arial" w:hAnsi="Arial" w:cs="Arial"/>
                <w:color w:val="0D0D0D" w:themeColor="text1" w:themeTint="F2"/>
                <w:sz w:val="20"/>
                <w:szCs w:val="20"/>
              </w:rPr>
              <w:t xml:space="preserve"> </w:t>
            </w:r>
            <w:proofErr w:type="spellStart"/>
            <w:r w:rsidRPr="7EB995E0">
              <w:rPr>
                <w:rFonts w:ascii="Arial" w:hAnsi="Arial" w:cs="Arial"/>
                <w:color w:val="0D0D0D" w:themeColor="text1" w:themeTint="F2"/>
                <w:sz w:val="20"/>
                <w:szCs w:val="20"/>
              </w:rPr>
              <w:t>topic</w:t>
            </w:r>
            <w:proofErr w:type="spellEnd"/>
            <w:r w:rsidRPr="7EB995E0">
              <w:rPr>
                <w:rFonts w:ascii="Arial" w:hAnsi="Arial" w:cs="Arial"/>
                <w:color w:val="0D0D0D" w:themeColor="text1" w:themeTint="F2"/>
                <w:sz w:val="20"/>
                <w:szCs w:val="20"/>
              </w:rPr>
              <w:t>.</w:t>
            </w:r>
            <w:r w:rsidR="00785F4B"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00785F4B" w:rsidRPr="008D04B7">
              <w:rPr>
                <w:rFonts w:ascii="Arial" w:hAnsi="Arial" w:cs="Arial"/>
                <w:color w:val="0D0D0D" w:themeColor="text1" w:themeTint="F2"/>
                <w:sz w:val="20"/>
                <w:szCs w:val="20"/>
              </w:rPr>
            </w:r>
            <w:r w:rsidR="00785F4B"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785F4B" w:rsidRPr="008D04B7">
              <w:rPr>
                <w:rFonts w:ascii="Arial" w:hAnsi="Arial" w:cs="Arial"/>
                <w:color w:val="0D0D0D" w:themeColor="text1" w:themeTint="F2"/>
                <w:sz w:val="20"/>
                <w:szCs w:val="20"/>
              </w:rPr>
              <w:fldChar w:fldCharType="end"/>
            </w:r>
          </w:p>
        </w:tc>
        <w:tc>
          <w:tcPr>
            <w:tcW w:w="1537" w:type="dxa"/>
            <w:gridSpan w:val="4"/>
            <w:tcBorders>
              <w:left w:val="single" w:sz="8" w:space="0" w:color="auto"/>
              <w:right w:val="single" w:sz="12" w:space="0" w:color="auto"/>
            </w:tcBorders>
            <w:shd w:val="clear" w:color="auto" w:fill="auto"/>
            <w:tcMar>
              <w:left w:w="57" w:type="dxa"/>
              <w:right w:w="57" w:type="dxa"/>
            </w:tcMar>
          </w:tcPr>
          <w:p w14:paraId="76857C7E" w14:textId="77777777" w:rsidR="00952FD0" w:rsidRPr="008D04B7" w:rsidRDefault="00952FD0" w:rsidP="00083554">
            <w:pPr>
              <w:tabs>
                <w:tab w:val="left" w:pos="2820"/>
              </w:tabs>
              <w:spacing w:after="0"/>
              <w:jc w:val="center"/>
              <w:rPr>
                <w:rFonts w:ascii="Arial" w:hAnsi="Arial" w:cs="Arial"/>
                <w:color w:val="0D0D0D" w:themeColor="text1" w:themeTint="F2"/>
                <w:sz w:val="20"/>
                <w:szCs w:val="20"/>
              </w:rPr>
            </w:pPr>
            <w:r w:rsidRPr="008D04B7">
              <w:rPr>
                <w:rFonts w:ascii="Arial" w:hAnsi="Arial" w:cs="Arial"/>
                <w:color w:val="0D0D0D" w:themeColor="text1" w:themeTint="F2"/>
                <w:sz w:val="20"/>
                <w:szCs w:val="20"/>
              </w:rPr>
              <w:t>Moodle</w:t>
            </w:r>
          </w:p>
        </w:tc>
      </w:tr>
      <w:tr w:rsidR="00304339" w:rsidRPr="00304339" w14:paraId="7BD249DD" w14:textId="77777777" w:rsidTr="229A0398">
        <w:trPr>
          <w:jc w:val="center"/>
        </w:trPr>
        <w:tc>
          <w:tcPr>
            <w:tcW w:w="1970" w:type="dxa"/>
            <w:tcBorders>
              <w:top w:val="single" w:sz="12" w:space="0" w:color="auto"/>
              <w:left w:val="single" w:sz="12" w:space="0" w:color="auto"/>
            </w:tcBorders>
            <w:shd w:val="clear" w:color="auto" w:fill="CCFFFF"/>
            <w:tcMar>
              <w:left w:w="57" w:type="dxa"/>
              <w:right w:w="57" w:type="dxa"/>
            </w:tcMar>
            <w:vAlign w:val="center"/>
          </w:tcPr>
          <w:p w14:paraId="4C73F070"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Optional literature (at the time of submission of study programme proposal)</w:t>
            </w:r>
          </w:p>
        </w:tc>
        <w:tc>
          <w:tcPr>
            <w:tcW w:w="7513" w:type="dxa"/>
            <w:gridSpan w:val="18"/>
            <w:tcBorders>
              <w:top w:val="single" w:sz="12" w:space="0" w:color="auto"/>
              <w:right w:val="single" w:sz="12" w:space="0" w:color="auto"/>
            </w:tcBorders>
            <w:tcMar>
              <w:left w:w="57" w:type="dxa"/>
              <w:right w:w="57" w:type="dxa"/>
            </w:tcMar>
          </w:tcPr>
          <w:p w14:paraId="16DBD1EE" w14:textId="77777777" w:rsidR="00952FD0" w:rsidRPr="008D04B7" w:rsidRDefault="229A0398" w:rsidP="229A0398">
            <w:pPr>
              <w:jc w:val="both"/>
              <w:rPr>
                <w:rFonts w:ascii="Arial" w:eastAsia="Arial" w:hAnsi="Arial" w:cs="Arial"/>
                <w:color w:val="0D0D0D" w:themeColor="text1" w:themeTint="F2"/>
                <w:sz w:val="16"/>
                <w:szCs w:val="16"/>
              </w:rPr>
            </w:pPr>
            <w:proofErr w:type="spellStart"/>
            <w:r w:rsidRPr="008D04B7">
              <w:rPr>
                <w:rFonts w:ascii="Arial" w:eastAsia="Arial" w:hAnsi="Arial" w:cs="Arial"/>
                <w:color w:val="0D0D0D" w:themeColor="text1" w:themeTint="F2"/>
                <w:sz w:val="16"/>
                <w:szCs w:val="16"/>
              </w:rPr>
              <w:t>Selected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available</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scientific</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articles</w:t>
            </w:r>
            <w:proofErr w:type="spellEnd"/>
            <w:r w:rsidRPr="008D04B7">
              <w:rPr>
                <w:rFonts w:ascii="Arial" w:eastAsia="Arial" w:hAnsi="Arial" w:cs="Arial"/>
                <w:color w:val="0D0D0D" w:themeColor="text1" w:themeTint="F2"/>
                <w:sz w:val="16"/>
                <w:szCs w:val="16"/>
              </w:rPr>
              <w:t xml:space="preserve"> on </w:t>
            </w:r>
            <w:proofErr w:type="spellStart"/>
            <w:r w:rsidRPr="008D04B7">
              <w:rPr>
                <w:rFonts w:ascii="Arial" w:eastAsia="Arial" w:hAnsi="Arial" w:cs="Arial"/>
                <w:color w:val="0D0D0D" w:themeColor="text1" w:themeTint="F2"/>
                <w:sz w:val="16"/>
                <w:szCs w:val="16"/>
              </w:rPr>
              <w:t>specific</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topics</w:t>
            </w:r>
            <w:proofErr w:type="spellEnd"/>
            <w:r w:rsidRPr="008D04B7">
              <w:rPr>
                <w:rFonts w:ascii="Arial" w:eastAsia="Arial" w:hAnsi="Arial" w:cs="Arial"/>
                <w:color w:val="0D0D0D" w:themeColor="text1" w:themeTint="F2"/>
                <w:sz w:val="16"/>
                <w:szCs w:val="16"/>
              </w:rPr>
              <w:t>.</w:t>
            </w:r>
          </w:p>
          <w:p w14:paraId="0A1157C1"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lang w:val="hr-HR"/>
              </w:rPr>
              <w:t xml:space="preserve">Perić, Š.B., Šimundić, B., Muštra, V., &amp; </w:t>
            </w:r>
            <w:proofErr w:type="spellStart"/>
            <w:r w:rsidRPr="008D04B7">
              <w:rPr>
                <w:rFonts w:ascii="Arial" w:eastAsia="Arial" w:hAnsi="Arial" w:cs="Arial"/>
                <w:color w:val="0D0D0D" w:themeColor="text1" w:themeTint="F2"/>
                <w:szCs w:val="16"/>
                <w:lang w:val="hr-HR"/>
              </w:rPr>
              <w:t>Vugdelija</w:t>
            </w:r>
            <w:proofErr w:type="spellEnd"/>
            <w:r w:rsidRPr="008D04B7">
              <w:rPr>
                <w:rFonts w:ascii="Arial" w:eastAsia="Arial" w:hAnsi="Arial" w:cs="Arial"/>
                <w:color w:val="0D0D0D" w:themeColor="text1" w:themeTint="F2"/>
                <w:szCs w:val="16"/>
                <w:lang w:val="hr-HR"/>
              </w:rPr>
              <w:t xml:space="preserve">, M. (2021). </w:t>
            </w:r>
            <w:r w:rsidRPr="008D04B7">
              <w:rPr>
                <w:rFonts w:ascii="Arial" w:eastAsia="Arial" w:hAnsi="Arial" w:cs="Arial"/>
                <w:color w:val="0D0D0D" w:themeColor="text1" w:themeTint="F2"/>
                <w:szCs w:val="16"/>
              </w:rPr>
              <w:t>The Role of UNESCO Cultural Heritage and Cultural Sector in Tourism Development: The Case of EU Countries. Sustainability, 13(10), 1-14.</w:t>
            </w:r>
          </w:p>
          <w:p w14:paraId="268138F3" w14:textId="4E85C5DD"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K</w:t>
            </w:r>
          </w:p>
          <w:p w14:paraId="3EE89854" w14:textId="76D83D74" w:rsidR="00842E95"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color w:val="000000" w:themeColor="text1"/>
                <w:szCs w:val="16"/>
              </w:rPr>
              <w:t xml:space="preserve">Šimundić, B., Kordić, L., 2021. The Efficiency of Croatian </w:t>
            </w:r>
            <w:r w:rsidRPr="008D04B7">
              <w:rPr>
                <w:rFonts w:ascii="Arial" w:eastAsia="Arial" w:hAnsi="Arial" w:cs="Arial"/>
                <w:szCs w:val="16"/>
              </w:rPr>
              <w:t xml:space="preserve">Seaport Authorities, in: In: </w:t>
            </w:r>
            <w:proofErr w:type="spellStart"/>
            <w:r w:rsidRPr="008D04B7">
              <w:rPr>
                <w:rFonts w:ascii="Arial" w:eastAsia="Arial" w:hAnsi="Arial" w:cs="Arial"/>
                <w:szCs w:val="16"/>
              </w:rPr>
              <w:t>Karanovic</w:t>
            </w:r>
            <w:proofErr w:type="spellEnd"/>
            <w:r w:rsidRPr="008D04B7">
              <w:rPr>
                <w:rFonts w:ascii="Arial" w:eastAsia="Arial" w:hAnsi="Arial" w:cs="Arial"/>
                <w:szCs w:val="16"/>
              </w:rPr>
              <w:t xml:space="preserve"> G., </w:t>
            </w:r>
            <w:proofErr w:type="spellStart"/>
            <w:r w:rsidRPr="008D04B7">
              <w:rPr>
                <w:rFonts w:ascii="Arial" w:eastAsia="Arial" w:hAnsi="Arial" w:cs="Arial"/>
                <w:szCs w:val="16"/>
              </w:rPr>
              <w:t>Polychronidou</w:t>
            </w:r>
            <w:proofErr w:type="spellEnd"/>
            <w:r w:rsidRPr="008D04B7">
              <w:rPr>
                <w:rFonts w:ascii="Arial" w:eastAsia="Arial" w:hAnsi="Arial" w:cs="Arial"/>
                <w:szCs w:val="16"/>
              </w:rPr>
              <w:t xml:space="preserve"> P., </w:t>
            </w:r>
            <w:proofErr w:type="spellStart"/>
            <w:r w:rsidRPr="008D04B7">
              <w:rPr>
                <w:rFonts w:ascii="Arial" w:eastAsia="Arial" w:hAnsi="Arial" w:cs="Arial"/>
                <w:szCs w:val="16"/>
              </w:rPr>
              <w:t>Karasavvoglou</w:t>
            </w:r>
            <w:proofErr w:type="spellEnd"/>
            <w:r w:rsidRPr="008D04B7">
              <w:rPr>
                <w:rFonts w:ascii="Arial" w:eastAsia="Arial" w:hAnsi="Arial" w:cs="Arial"/>
                <w:szCs w:val="16"/>
              </w:rPr>
              <w:t xml:space="preserve"> A., </w:t>
            </w:r>
            <w:proofErr w:type="spellStart"/>
            <w:r w:rsidRPr="008D04B7">
              <w:rPr>
                <w:rFonts w:ascii="Arial" w:eastAsia="Arial" w:hAnsi="Arial" w:cs="Arial"/>
                <w:szCs w:val="16"/>
              </w:rPr>
              <w:t>Maskarin</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Ribaric</w:t>
            </w:r>
            <w:proofErr w:type="spellEnd"/>
            <w:r w:rsidRPr="008D04B7">
              <w:rPr>
                <w:rFonts w:ascii="Arial" w:eastAsia="Arial" w:hAnsi="Arial" w:cs="Arial"/>
                <w:szCs w:val="16"/>
              </w:rPr>
              <w:t xml:space="preserve"> H. (</w:t>
            </w:r>
            <w:proofErr w:type="spellStart"/>
            <w:r w:rsidRPr="008D04B7">
              <w:rPr>
                <w:rFonts w:ascii="Arial" w:eastAsia="Arial" w:hAnsi="Arial" w:cs="Arial"/>
                <w:szCs w:val="16"/>
              </w:rPr>
              <w:t>eds</w:t>
            </w:r>
            <w:proofErr w:type="spellEnd"/>
            <w:r w:rsidRPr="008D04B7">
              <w:rPr>
                <w:rFonts w:ascii="Arial" w:eastAsia="Arial" w:hAnsi="Arial" w:cs="Arial"/>
                <w:szCs w:val="16"/>
              </w:rPr>
              <w:t>) Tourism Management and Sustainable Development. Contributions to Economics, Springer, 129 - 142.</w:t>
            </w:r>
          </w:p>
          <w:p w14:paraId="5CDD0A0C" w14:textId="03C8B7DA"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r w:rsidRPr="008D04B7">
              <w:rPr>
                <w:rFonts w:ascii="Arial" w:eastAsia="Arial" w:hAnsi="Arial" w:cs="Arial"/>
                <w:color w:val="000000" w:themeColor="text1"/>
                <w:szCs w:val="16"/>
              </w:rPr>
              <w:t xml:space="preserve">Kordić, L., Mrnjavac, Ž., </w:t>
            </w:r>
            <w:proofErr w:type="spellStart"/>
            <w:r w:rsidRPr="008D04B7">
              <w:rPr>
                <w:rFonts w:ascii="Arial" w:eastAsia="Arial" w:hAnsi="Arial" w:cs="Arial"/>
                <w:color w:val="000000" w:themeColor="text1"/>
                <w:szCs w:val="16"/>
              </w:rPr>
              <w:t>Bejaković</w:t>
            </w:r>
            <w:proofErr w:type="spellEnd"/>
            <w:r w:rsidRPr="008D04B7">
              <w:rPr>
                <w:rFonts w:ascii="Arial" w:eastAsia="Arial" w:hAnsi="Arial" w:cs="Arial"/>
                <w:color w:val="000000" w:themeColor="text1"/>
                <w:szCs w:val="16"/>
              </w:rPr>
              <w:t xml:space="preserve">, P., 2022. Private investment in health, in </w:t>
            </w:r>
            <w:proofErr w:type="spellStart"/>
            <w:r w:rsidRPr="008D04B7">
              <w:rPr>
                <w:rFonts w:ascii="Arial" w:eastAsia="Arial" w:hAnsi="Arial" w:cs="Arial"/>
                <w:color w:val="000000" w:themeColor="text1"/>
                <w:szCs w:val="16"/>
              </w:rPr>
              <w:t>Pržiklas</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Družeta</w:t>
            </w:r>
            <w:proofErr w:type="spellEnd"/>
            <w:r w:rsidRPr="008D04B7">
              <w:rPr>
                <w:rFonts w:ascii="Arial" w:eastAsia="Arial" w:hAnsi="Arial" w:cs="Arial"/>
                <w:color w:val="000000" w:themeColor="text1"/>
                <w:szCs w:val="16"/>
              </w:rPr>
              <w:t xml:space="preserve">, R., </w:t>
            </w:r>
            <w:proofErr w:type="spellStart"/>
            <w:r w:rsidRPr="008D04B7">
              <w:rPr>
                <w:rFonts w:ascii="Arial" w:eastAsia="Arial" w:hAnsi="Arial" w:cs="Arial"/>
                <w:color w:val="000000" w:themeColor="text1"/>
                <w:szCs w:val="16"/>
              </w:rPr>
              <w:t>Škare</w:t>
            </w:r>
            <w:proofErr w:type="spellEnd"/>
            <w:r w:rsidRPr="008D04B7">
              <w:rPr>
                <w:rFonts w:ascii="Arial" w:eastAsia="Arial" w:hAnsi="Arial" w:cs="Arial"/>
                <w:color w:val="000000" w:themeColor="text1"/>
                <w:szCs w:val="16"/>
              </w:rPr>
              <w:t xml:space="preserve">, M. and </w:t>
            </w:r>
            <w:proofErr w:type="spellStart"/>
            <w:r w:rsidRPr="008D04B7">
              <w:rPr>
                <w:rFonts w:ascii="Arial" w:eastAsia="Arial" w:hAnsi="Arial" w:cs="Arial"/>
                <w:color w:val="000000" w:themeColor="text1"/>
                <w:szCs w:val="16"/>
              </w:rPr>
              <w:t>Kraljević</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Pavelić</w:t>
            </w:r>
            <w:proofErr w:type="spellEnd"/>
            <w:r w:rsidRPr="008D04B7">
              <w:rPr>
                <w:rFonts w:ascii="Arial" w:eastAsia="Arial" w:hAnsi="Arial" w:cs="Arial"/>
                <w:color w:val="000000" w:themeColor="text1"/>
                <w:szCs w:val="16"/>
              </w:rPr>
              <w:t>, S. (eds.) 2022. Novel Perspectives of Personalized Medicine and Healthcare Systems, Nova Science Publishers, New York</w:t>
            </w:r>
          </w:p>
          <w:p w14:paraId="566034BE" w14:textId="7D049795" w:rsidR="00842E95" w:rsidRPr="008D04B7" w:rsidRDefault="229A0398" w:rsidP="229A0398">
            <w:pPr>
              <w:pStyle w:val="Odlomakpopisa"/>
              <w:numPr>
                <w:ilvl w:val="0"/>
                <w:numId w:val="9"/>
              </w:numPr>
              <w:jc w:val="both"/>
              <w:rPr>
                <w:rFonts w:ascii="Arial" w:eastAsia="Arial" w:hAnsi="Arial" w:cs="Arial"/>
                <w:color w:val="0D0D0D" w:themeColor="text1" w:themeTint="F2"/>
                <w:szCs w:val="16"/>
              </w:rPr>
            </w:pPr>
            <w:proofErr w:type="spellStart"/>
            <w:r w:rsidRPr="008D04B7">
              <w:rPr>
                <w:rFonts w:ascii="Arial" w:eastAsia="Arial" w:hAnsi="Arial" w:cs="Arial"/>
                <w:color w:val="000000" w:themeColor="text1"/>
                <w:szCs w:val="16"/>
              </w:rPr>
              <w:t>Šimudić</w:t>
            </w:r>
            <w:proofErr w:type="spellEnd"/>
            <w:r w:rsidRPr="008D04B7">
              <w:rPr>
                <w:rFonts w:ascii="Arial" w:eastAsia="Arial" w:hAnsi="Arial" w:cs="Arial"/>
                <w:color w:val="000000" w:themeColor="text1"/>
                <w:szCs w:val="16"/>
              </w:rPr>
              <w:t xml:space="preserve">, B., Kordić, L., Mrnjavac, Ž., 2022. Health tourism in Croatia – Questioning economic impact and policy regulation, in </w:t>
            </w:r>
            <w:proofErr w:type="spellStart"/>
            <w:r w:rsidRPr="008D04B7">
              <w:rPr>
                <w:rFonts w:ascii="Arial" w:eastAsia="Arial" w:hAnsi="Arial" w:cs="Arial"/>
                <w:color w:val="000000" w:themeColor="text1"/>
                <w:szCs w:val="16"/>
              </w:rPr>
              <w:t>Pržiklas</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Družeta</w:t>
            </w:r>
            <w:proofErr w:type="spellEnd"/>
            <w:r w:rsidRPr="008D04B7">
              <w:rPr>
                <w:rFonts w:ascii="Arial" w:eastAsia="Arial" w:hAnsi="Arial" w:cs="Arial"/>
                <w:color w:val="000000" w:themeColor="text1"/>
                <w:szCs w:val="16"/>
              </w:rPr>
              <w:t xml:space="preserve">, R., </w:t>
            </w:r>
            <w:proofErr w:type="spellStart"/>
            <w:r w:rsidRPr="008D04B7">
              <w:rPr>
                <w:rFonts w:ascii="Arial" w:eastAsia="Arial" w:hAnsi="Arial" w:cs="Arial"/>
                <w:color w:val="000000" w:themeColor="text1"/>
                <w:szCs w:val="16"/>
              </w:rPr>
              <w:t>Škare</w:t>
            </w:r>
            <w:proofErr w:type="spellEnd"/>
            <w:r w:rsidRPr="008D04B7">
              <w:rPr>
                <w:rFonts w:ascii="Arial" w:eastAsia="Arial" w:hAnsi="Arial" w:cs="Arial"/>
                <w:color w:val="000000" w:themeColor="text1"/>
                <w:szCs w:val="16"/>
              </w:rPr>
              <w:t xml:space="preserve">, M. and </w:t>
            </w:r>
            <w:proofErr w:type="spellStart"/>
            <w:r w:rsidRPr="008D04B7">
              <w:rPr>
                <w:rFonts w:ascii="Arial" w:eastAsia="Arial" w:hAnsi="Arial" w:cs="Arial"/>
                <w:color w:val="000000" w:themeColor="text1"/>
                <w:szCs w:val="16"/>
              </w:rPr>
              <w:t>Kraljević</w:t>
            </w:r>
            <w:proofErr w:type="spellEnd"/>
            <w:r w:rsidRPr="008D04B7">
              <w:rPr>
                <w:rFonts w:ascii="Arial" w:eastAsia="Arial" w:hAnsi="Arial" w:cs="Arial"/>
                <w:color w:val="000000" w:themeColor="text1"/>
                <w:szCs w:val="16"/>
              </w:rPr>
              <w:t xml:space="preserve"> </w:t>
            </w:r>
            <w:proofErr w:type="spellStart"/>
            <w:r w:rsidRPr="008D04B7">
              <w:rPr>
                <w:rFonts w:ascii="Arial" w:eastAsia="Arial" w:hAnsi="Arial" w:cs="Arial"/>
                <w:color w:val="000000" w:themeColor="text1"/>
                <w:szCs w:val="16"/>
              </w:rPr>
              <w:t>Pavelić</w:t>
            </w:r>
            <w:proofErr w:type="spellEnd"/>
            <w:r w:rsidRPr="008D04B7">
              <w:rPr>
                <w:rFonts w:ascii="Arial" w:eastAsia="Arial" w:hAnsi="Arial" w:cs="Arial"/>
                <w:color w:val="000000" w:themeColor="text1"/>
                <w:szCs w:val="16"/>
              </w:rPr>
              <w:t xml:space="preserve">, S. (eds.) 2021. Novel Perspectives of Personalized Medicine and Healthcare Systems, Nova Science Publishers, New York </w:t>
            </w:r>
          </w:p>
          <w:p w14:paraId="42D8C4F6" w14:textId="77777777" w:rsidR="00842E95" w:rsidRPr="008D04B7" w:rsidRDefault="229A0398" w:rsidP="229A0398">
            <w:pPr>
              <w:pStyle w:val="Odlomakpopisa"/>
              <w:numPr>
                <w:ilvl w:val="0"/>
                <w:numId w:val="9"/>
              </w:numPr>
              <w:rPr>
                <w:rFonts w:ascii="Arial" w:eastAsia="Arial" w:hAnsi="Arial" w:cs="Arial"/>
                <w:color w:val="0D0D0D" w:themeColor="text1" w:themeTint="F2"/>
                <w:szCs w:val="16"/>
              </w:rPr>
            </w:pPr>
            <w:r w:rsidRPr="008D04B7">
              <w:rPr>
                <w:rFonts w:ascii="Arial" w:eastAsia="Arial" w:hAnsi="Arial" w:cs="Arial"/>
                <w:color w:val="0D0D0D" w:themeColor="text1" w:themeTint="F2"/>
                <w:szCs w:val="16"/>
              </w:rPr>
              <w:t xml:space="preserve">Muštra, V., Šimundić, B., &amp; Kuliš, Z. 2020. Does innovation matter for regional labour resilience? The case of EU regions. </w:t>
            </w:r>
            <w:proofErr w:type="spellStart"/>
            <w:r w:rsidRPr="008D04B7">
              <w:rPr>
                <w:rFonts w:ascii="Arial" w:eastAsia="Arial" w:hAnsi="Arial" w:cs="Arial"/>
                <w:color w:val="0D0D0D" w:themeColor="text1" w:themeTint="F2"/>
                <w:szCs w:val="16"/>
              </w:rPr>
              <w:t>Reg</w:t>
            </w:r>
            <w:proofErr w:type="spellEnd"/>
            <w:r w:rsidRPr="008D04B7">
              <w:rPr>
                <w:rFonts w:ascii="Arial" w:eastAsia="Arial" w:hAnsi="Arial" w:cs="Arial"/>
                <w:color w:val="0D0D0D" w:themeColor="text1" w:themeTint="F2"/>
                <w:szCs w:val="16"/>
              </w:rPr>
              <w:t xml:space="preserve"> </w:t>
            </w:r>
            <w:proofErr w:type="spellStart"/>
            <w:r w:rsidRPr="008D04B7">
              <w:rPr>
                <w:rFonts w:ascii="Arial" w:eastAsia="Arial" w:hAnsi="Arial" w:cs="Arial"/>
                <w:color w:val="0D0D0D" w:themeColor="text1" w:themeTint="F2"/>
                <w:szCs w:val="16"/>
              </w:rPr>
              <w:t>Sci</w:t>
            </w:r>
            <w:proofErr w:type="spellEnd"/>
            <w:r w:rsidRPr="008D04B7">
              <w:rPr>
                <w:rFonts w:ascii="Arial" w:eastAsia="Arial" w:hAnsi="Arial" w:cs="Arial"/>
                <w:color w:val="0D0D0D" w:themeColor="text1" w:themeTint="F2"/>
                <w:szCs w:val="16"/>
              </w:rPr>
              <w:t xml:space="preserve"> Policy </w:t>
            </w:r>
            <w:proofErr w:type="spellStart"/>
            <w:r w:rsidRPr="008D04B7">
              <w:rPr>
                <w:rFonts w:ascii="Arial" w:eastAsia="Arial" w:hAnsi="Arial" w:cs="Arial"/>
                <w:color w:val="0D0D0D" w:themeColor="text1" w:themeTint="F2"/>
                <w:szCs w:val="16"/>
              </w:rPr>
              <w:t>Pract</w:t>
            </w:r>
            <w:proofErr w:type="spellEnd"/>
            <w:r w:rsidRPr="008D04B7">
              <w:rPr>
                <w:rFonts w:ascii="Arial" w:eastAsia="Arial" w:hAnsi="Arial" w:cs="Arial"/>
                <w:color w:val="0D0D0D" w:themeColor="text1" w:themeTint="F2"/>
                <w:szCs w:val="16"/>
              </w:rPr>
              <w:t>. 2020; 12: 955– 970. https://doi.org/10.1111/rsp3.12348</w:t>
            </w:r>
          </w:p>
          <w:p w14:paraId="1108E8BD" w14:textId="77777777" w:rsidR="00842E95" w:rsidRPr="008D04B7" w:rsidRDefault="229A0398" w:rsidP="229A0398">
            <w:pPr>
              <w:pStyle w:val="Odlomakpopisa"/>
              <w:numPr>
                <w:ilvl w:val="0"/>
                <w:numId w:val="9"/>
              </w:numPr>
              <w:rPr>
                <w:rFonts w:ascii="Arial" w:eastAsia="Arial" w:hAnsi="Arial" w:cs="Arial"/>
                <w:color w:val="000000" w:themeColor="text1"/>
                <w:szCs w:val="16"/>
              </w:rPr>
            </w:pPr>
            <w:proofErr w:type="spellStart"/>
            <w:r w:rsidRPr="008D04B7">
              <w:rPr>
                <w:rFonts w:ascii="Arial" w:eastAsia="Arial" w:hAnsi="Arial" w:cs="Arial"/>
                <w:szCs w:val="16"/>
                <w:lang w:val="de-DE"/>
              </w:rPr>
              <w:lastRenderedPageBreak/>
              <w:t>Petrić</w:t>
            </w:r>
            <w:proofErr w:type="spellEnd"/>
            <w:r w:rsidRPr="008D04B7">
              <w:rPr>
                <w:rFonts w:ascii="Arial" w:eastAsia="Arial" w:hAnsi="Arial" w:cs="Arial"/>
                <w:szCs w:val="16"/>
                <w:lang w:val="de-DE"/>
              </w:rPr>
              <w:t xml:space="preserve">, M., </w:t>
            </w:r>
            <w:proofErr w:type="spellStart"/>
            <w:r w:rsidRPr="008D04B7">
              <w:rPr>
                <w:rFonts w:ascii="Arial" w:eastAsia="Arial" w:hAnsi="Arial" w:cs="Arial"/>
                <w:szCs w:val="16"/>
                <w:lang w:val="de-DE"/>
              </w:rPr>
              <w:t>Garbin</w:t>
            </w:r>
            <w:proofErr w:type="spellEnd"/>
            <w:r w:rsidRPr="008D04B7">
              <w:rPr>
                <w:rFonts w:ascii="Arial" w:eastAsia="Arial" w:hAnsi="Arial" w:cs="Arial"/>
                <w:szCs w:val="16"/>
                <w:lang w:val="de-DE"/>
              </w:rPr>
              <w:t xml:space="preserve"> </w:t>
            </w:r>
            <w:proofErr w:type="spellStart"/>
            <w:r w:rsidRPr="008D04B7">
              <w:rPr>
                <w:rFonts w:ascii="Arial" w:eastAsia="Arial" w:hAnsi="Arial" w:cs="Arial"/>
                <w:szCs w:val="16"/>
                <w:lang w:val="de-DE"/>
              </w:rPr>
              <w:t>Praničević</w:t>
            </w:r>
            <w:proofErr w:type="spellEnd"/>
            <w:r w:rsidRPr="008D04B7">
              <w:rPr>
                <w:rFonts w:ascii="Arial" w:eastAsia="Arial" w:hAnsi="Arial" w:cs="Arial"/>
                <w:szCs w:val="16"/>
                <w:lang w:val="de-DE"/>
              </w:rPr>
              <w:t xml:space="preserve">, D. &amp; Šimundić, B. 2020. </w:t>
            </w:r>
            <w:r w:rsidRPr="008D04B7">
              <w:rPr>
                <w:rFonts w:ascii="Arial" w:eastAsia="Arial" w:hAnsi="Arial" w:cs="Arial"/>
                <w:szCs w:val="16"/>
              </w:rPr>
              <w:t xml:space="preserve">Impact of ICT sector deployment on the economic development of the European Union. In: </w:t>
            </w:r>
            <w:proofErr w:type="spellStart"/>
            <w:r w:rsidRPr="008D04B7">
              <w:rPr>
                <w:rFonts w:ascii="Arial" w:eastAsia="Arial" w:hAnsi="Arial" w:cs="Arial"/>
                <w:szCs w:val="16"/>
              </w:rPr>
              <w:t>Šimurina</w:t>
            </w:r>
            <w:proofErr w:type="spellEnd"/>
            <w:r w:rsidRPr="008D04B7">
              <w:rPr>
                <w:rFonts w:ascii="Arial" w:eastAsia="Arial" w:hAnsi="Arial" w:cs="Arial"/>
                <w:szCs w:val="16"/>
              </w:rPr>
              <w:t xml:space="preserve">, J., </w:t>
            </w:r>
            <w:proofErr w:type="spellStart"/>
            <w:r w:rsidRPr="008D04B7">
              <w:rPr>
                <w:rFonts w:ascii="Arial" w:eastAsia="Arial" w:hAnsi="Arial" w:cs="Arial"/>
                <w:szCs w:val="16"/>
              </w:rPr>
              <w:t>Načinović</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Braje</w:t>
            </w:r>
            <w:proofErr w:type="spellEnd"/>
            <w:r w:rsidRPr="008D04B7">
              <w:rPr>
                <w:rFonts w:ascii="Arial" w:eastAsia="Arial" w:hAnsi="Arial" w:cs="Arial"/>
                <w:szCs w:val="16"/>
              </w:rPr>
              <w:t>, I. &amp; Pavić, I. (Eds.) Proceedings of FEB Zagreb 11th International Odyssey Conference on Economics and Business, Faculty of Economics &amp; Business University of Zagreb, June 16-20 2020, Zagreb, C</w:t>
            </w:r>
            <w:bookmarkStart w:id="7" w:name="_GoBack"/>
            <w:bookmarkEnd w:id="7"/>
            <w:r w:rsidRPr="008D04B7">
              <w:rPr>
                <w:rFonts w:ascii="Arial" w:eastAsia="Arial" w:hAnsi="Arial" w:cs="Arial"/>
                <w:szCs w:val="16"/>
              </w:rPr>
              <w:t>roatia, 491-503.</w:t>
            </w:r>
          </w:p>
          <w:p w14:paraId="0EF3E4F3" w14:textId="55018162"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Mrnjavac, Ž., Šimundić, B. and </w:t>
            </w:r>
            <w:proofErr w:type="spellStart"/>
            <w:r w:rsidRPr="008D04B7">
              <w:rPr>
                <w:rFonts w:ascii="Arial" w:eastAsia="Arial" w:hAnsi="Arial" w:cs="Arial"/>
                <w:szCs w:val="16"/>
              </w:rPr>
              <w:t>Bejaković</w:t>
            </w:r>
            <w:proofErr w:type="spellEnd"/>
            <w:r w:rsidRPr="008D04B7">
              <w:rPr>
                <w:rFonts w:ascii="Arial" w:eastAsia="Arial" w:hAnsi="Arial" w:cs="Arial"/>
                <w:szCs w:val="16"/>
              </w:rPr>
              <w:t xml:space="preserve">, P., 2019. Quality of Government – Scandinavia vs. South East Europe, in: </w:t>
            </w:r>
            <w:proofErr w:type="spellStart"/>
            <w:r w:rsidRPr="008D04B7">
              <w:rPr>
                <w:rFonts w:ascii="Arial" w:eastAsia="Arial" w:hAnsi="Arial" w:cs="Arial"/>
                <w:szCs w:val="16"/>
              </w:rPr>
              <w:t>Håkansson</w:t>
            </w:r>
            <w:proofErr w:type="spellEnd"/>
            <w:r w:rsidRPr="008D04B7">
              <w:rPr>
                <w:rFonts w:ascii="Arial" w:eastAsia="Arial" w:hAnsi="Arial" w:cs="Arial"/>
                <w:szCs w:val="16"/>
              </w:rPr>
              <w:t xml:space="preserve">, P.G. and </w:t>
            </w:r>
            <w:proofErr w:type="spellStart"/>
            <w:r w:rsidRPr="008D04B7">
              <w:rPr>
                <w:rFonts w:ascii="Arial" w:eastAsia="Arial" w:hAnsi="Arial" w:cs="Arial"/>
                <w:szCs w:val="16"/>
              </w:rPr>
              <w:t>Bohman</w:t>
            </w:r>
            <w:proofErr w:type="spellEnd"/>
            <w:r w:rsidRPr="008D04B7">
              <w:rPr>
                <w:rFonts w:ascii="Arial" w:eastAsia="Arial" w:hAnsi="Arial" w:cs="Arial"/>
                <w:szCs w:val="16"/>
              </w:rPr>
              <w:t xml:space="preserve">, H. (Ed.) Investigating Spatial Inequalities, Emerald Publishing Limited, Bingley, pp. 89-105. </w:t>
            </w:r>
          </w:p>
          <w:p w14:paraId="3DA2E4CA"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Palm, P., </w:t>
            </w:r>
            <w:proofErr w:type="spellStart"/>
            <w:r w:rsidRPr="008D04B7">
              <w:rPr>
                <w:rFonts w:ascii="Arial" w:eastAsia="Arial" w:hAnsi="Arial" w:cs="Arial"/>
                <w:szCs w:val="16"/>
              </w:rPr>
              <w:t>Jingryd</w:t>
            </w:r>
            <w:proofErr w:type="spellEnd"/>
            <w:r w:rsidRPr="008D04B7">
              <w:rPr>
                <w:rFonts w:ascii="Arial" w:eastAsia="Arial" w:hAnsi="Arial" w:cs="Arial"/>
                <w:szCs w:val="16"/>
              </w:rPr>
              <w:t xml:space="preserve">, O. and Kordić, L., 2019. Housing and Transaction Costs, </w:t>
            </w:r>
            <w:proofErr w:type="spellStart"/>
            <w:r w:rsidRPr="008D04B7">
              <w:rPr>
                <w:rFonts w:ascii="Arial" w:eastAsia="Arial" w:hAnsi="Arial" w:cs="Arial"/>
                <w:szCs w:val="16"/>
              </w:rPr>
              <w:t>Håkansson</w:t>
            </w:r>
            <w:proofErr w:type="spellEnd"/>
            <w:r w:rsidRPr="008D04B7">
              <w:rPr>
                <w:rFonts w:ascii="Arial" w:eastAsia="Arial" w:hAnsi="Arial" w:cs="Arial"/>
                <w:szCs w:val="16"/>
              </w:rPr>
              <w:t xml:space="preserve">, P.G. and </w:t>
            </w:r>
            <w:proofErr w:type="spellStart"/>
            <w:r w:rsidRPr="008D04B7">
              <w:rPr>
                <w:rFonts w:ascii="Arial" w:eastAsia="Arial" w:hAnsi="Arial" w:cs="Arial"/>
                <w:szCs w:val="16"/>
              </w:rPr>
              <w:t>Bohman</w:t>
            </w:r>
            <w:proofErr w:type="spellEnd"/>
            <w:r w:rsidRPr="008D04B7">
              <w:rPr>
                <w:rFonts w:ascii="Arial" w:eastAsia="Arial" w:hAnsi="Arial" w:cs="Arial"/>
                <w:szCs w:val="16"/>
              </w:rPr>
              <w:t>, H. (Ed.) Investigating Spatial Inequalities, Emerald Publishing Limited, Bingley, pp. 123-138.</w:t>
            </w:r>
          </w:p>
          <w:p w14:paraId="2D300129"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w:t>
            </w:r>
            <w:proofErr w:type="spellStart"/>
            <w:r w:rsidRPr="008D04B7">
              <w:rPr>
                <w:rFonts w:ascii="Arial" w:eastAsia="Arial" w:hAnsi="Arial" w:cs="Arial"/>
                <w:szCs w:val="16"/>
              </w:rPr>
              <w:t>Bošnjak</w:t>
            </w:r>
            <w:proofErr w:type="spellEnd"/>
            <w:r w:rsidRPr="008D04B7">
              <w:rPr>
                <w:rFonts w:ascii="Arial" w:eastAsia="Arial" w:hAnsi="Arial" w:cs="Arial"/>
                <w:szCs w:val="16"/>
              </w:rPr>
              <w:t xml:space="preserve">, M., 2018. </w:t>
            </w:r>
            <w:proofErr w:type="spellStart"/>
            <w:r w:rsidRPr="008D04B7">
              <w:rPr>
                <w:rFonts w:ascii="Arial" w:eastAsia="Arial" w:hAnsi="Arial" w:cs="Arial"/>
                <w:szCs w:val="16"/>
              </w:rPr>
              <w:t>Utjecaj</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troškova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studiranja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na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potražnju</w:t>
            </w:r>
            <w:proofErr w:type="spellEnd"/>
            <w:r w:rsidRPr="008D04B7">
              <w:rPr>
                <w:rFonts w:ascii="Arial" w:eastAsia="Arial" w:hAnsi="Arial" w:cs="Arial"/>
                <w:szCs w:val="16"/>
              </w:rPr>
              <w:t xml:space="preserve"> za </w:t>
            </w:r>
            <w:proofErr w:type="spellStart"/>
            <w:r w:rsidRPr="008D04B7">
              <w:rPr>
                <w:rFonts w:ascii="Arial" w:eastAsia="Arial" w:hAnsi="Arial" w:cs="Arial"/>
                <w:szCs w:val="16"/>
              </w:rPr>
              <w:t>uslugama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visokog</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obrazovanja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Ekonomska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misao</w:t>
            </w:r>
            <w:proofErr w:type="spellEnd"/>
            <w:r w:rsidRPr="008D04B7">
              <w:rPr>
                <w:rFonts w:ascii="Arial" w:eastAsia="Arial" w:hAnsi="Arial" w:cs="Arial"/>
                <w:szCs w:val="16"/>
              </w:rPr>
              <w:t xml:space="preserve"> i </w:t>
            </w:r>
            <w:proofErr w:type="spellStart"/>
            <w:r w:rsidRPr="008D04B7">
              <w:rPr>
                <w:rFonts w:ascii="Arial" w:eastAsia="Arial" w:hAnsi="Arial" w:cs="Arial"/>
                <w:szCs w:val="16"/>
              </w:rPr>
              <w:t>praksa</w:t>
            </w:r>
            <w:proofErr w:type="spellEnd"/>
            <w:r w:rsidRPr="008D04B7">
              <w:rPr>
                <w:rFonts w:ascii="Arial" w:eastAsia="Arial" w:hAnsi="Arial" w:cs="Arial"/>
                <w:szCs w:val="16"/>
              </w:rPr>
              <w:t>, Vol. 27, No. 2, 399-417.</w:t>
            </w:r>
          </w:p>
          <w:p w14:paraId="25A94B54" w14:textId="77777777" w:rsidR="004C5340" w:rsidRPr="008D04B7" w:rsidRDefault="229A0398" w:rsidP="229A0398">
            <w:pPr>
              <w:pStyle w:val="Odlomakpopisa"/>
              <w:numPr>
                <w:ilvl w:val="0"/>
                <w:numId w:val="9"/>
              </w:numPr>
              <w:jc w:val="both"/>
              <w:rPr>
                <w:rFonts w:ascii="Arial" w:eastAsia="Arial" w:hAnsi="Arial" w:cs="Arial"/>
                <w:color w:val="000000" w:themeColor="text1"/>
                <w:szCs w:val="16"/>
              </w:rPr>
            </w:pPr>
            <w:r w:rsidRPr="008D04B7">
              <w:rPr>
                <w:rFonts w:ascii="Arial" w:eastAsia="Arial" w:hAnsi="Arial" w:cs="Arial"/>
                <w:szCs w:val="16"/>
              </w:rPr>
              <w:t xml:space="preserve">Kordić, L., </w:t>
            </w:r>
            <w:proofErr w:type="spellStart"/>
            <w:r w:rsidRPr="008D04B7">
              <w:rPr>
                <w:rFonts w:ascii="Arial" w:eastAsia="Arial" w:hAnsi="Arial" w:cs="Arial"/>
                <w:szCs w:val="16"/>
              </w:rPr>
              <w:t>Visković</w:t>
            </w:r>
            <w:proofErr w:type="spellEnd"/>
            <w:r w:rsidRPr="008D04B7">
              <w:rPr>
                <w:rFonts w:ascii="Arial" w:eastAsia="Arial" w:hAnsi="Arial" w:cs="Arial"/>
                <w:szCs w:val="16"/>
              </w:rPr>
              <w:t xml:space="preserve">, J., 2018. Investigating efficiency of Croatian banking sector - further steps towards more efficient banks, 7th International Scientific Symposium „Economy of eastern Croatia – vision and growth”, </w:t>
            </w:r>
            <w:proofErr w:type="spellStart"/>
            <w:r w:rsidRPr="008D04B7">
              <w:rPr>
                <w:rFonts w:ascii="Arial" w:eastAsia="Arial" w:hAnsi="Arial" w:cs="Arial"/>
                <w:szCs w:val="16"/>
              </w:rPr>
              <w:t>Mašek</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Tonković</w:t>
            </w:r>
            <w:proofErr w:type="spellEnd"/>
            <w:r w:rsidRPr="008D04B7">
              <w:rPr>
                <w:rFonts w:ascii="Arial" w:eastAsia="Arial" w:hAnsi="Arial" w:cs="Arial"/>
                <w:szCs w:val="16"/>
              </w:rPr>
              <w:t xml:space="preserve">, A., </w:t>
            </w:r>
            <w:proofErr w:type="spellStart"/>
            <w:r w:rsidRPr="008D04B7">
              <w:rPr>
                <w:rFonts w:ascii="Arial" w:eastAsia="Arial" w:hAnsi="Arial" w:cs="Arial"/>
                <w:szCs w:val="16"/>
              </w:rPr>
              <w:t>Crnković</w:t>
            </w:r>
            <w:proofErr w:type="spellEnd"/>
            <w:r w:rsidRPr="008D04B7">
              <w:rPr>
                <w:rFonts w:ascii="Arial" w:eastAsia="Arial" w:hAnsi="Arial" w:cs="Arial"/>
                <w:szCs w:val="16"/>
              </w:rPr>
              <w:t xml:space="preserve">, B. (ed.), </w:t>
            </w:r>
            <w:proofErr w:type="spellStart"/>
            <w:r w:rsidRPr="008D04B7">
              <w:rPr>
                <w:rFonts w:ascii="Arial" w:eastAsia="Arial" w:hAnsi="Arial" w:cs="Arial"/>
                <w:szCs w:val="16"/>
              </w:rPr>
              <w:t>Sveučilište</w:t>
            </w:r>
            <w:proofErr w:type="spellEnd"/>
            <w:r w:rsidRPr="008D04B7">
              <w:rPr>
                <w:rFonts w:ascii="Arial" w:eastAsia="Arial" w:hAnsi="Arial" w:cs="Arial"/>
                <w:szCs w:val="16"/>
              </w:rPr>
              <w:t xml:space="preserve"> Josipa </w:t>
            </w:r>
            <w:proofErr w:type="spellStart"/>
            <w:r w:rsidRPr="008D04B7">
              <w:rPr>
                <w:rFonts w:ascii="Arial" w:eastAsia="Arial" w:hAnsi="Arial" w:cs="Arial"/>
                <w:szCs w:val="16"/>
              </w:rPr>
              <w:t>Jurja</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Strossmayera</w:t>
            </w:r>
            <w:proofErr w:type="spellEnd"/>
            <w:r w:rsidRPr="008D04B7">
              <w:rPr>
                <w:rFonts w:ascii="Arial" w:eastAsia="Arial" w:hAnsi="Arial" w:cs="Arial"/>
                <w:szCs w:val="16"/>
              </w:rPr>
              <w:t xml:space="preserve"> u </w:t>
            </w:r>
            <w:proofErr w:type="spellStart"/>
            <w:r w:rsidRPr="008D04B7">
              <w:rPr>
                <w:rFonts w:ascii="Arial" w:eastAsia="Arial" w:hAnsi="Arial" w:cs="Arial"/>
                <w:szCs w:val="16"/>
              </w:rPr>
              <w:t>Osijeku</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Ekonomski</w:t>
            </w:r>
            <w:proofErr w:type="spellEnd"/>
            <w:r w:rsidRPr="008D04B7">
              <w:rPr>
                <w:rFonts w:ascii="Arial" w:eastAsia="Arial" w:hAnsi="Arial" w:cs="Arial"/>
                <w:szCs w:val="16"/>
              </w:rPr>
              <w:t xml:space="preserve"> </w:t>
            </w:r>
            <w:proofErr w:type="spellStart"/>
            <w:r w:rsidRPr="008D04B7">
              <w:rPr>
                <w:rFonts w:ascii="Arial" w:eastAsia="Arial" w:hAnsi="Arial" w:cs="Arial"/>
                <w:szCs w:val="16"/>
              </w:rPr>
              <w:t>fakultet</w:t>
            </w:r>
            <w:proofErr w:type="spellEnd"/>
            <w:r w:rsidRPr="008D04B7">
              <w:rPr>
                <w:rFonts w:ascii="Arial" w:eastAsia="Arial" w:hAnsi="Arial" w:cs="Arial"/>
                <w:szCs w:val="16"/>
              </w:rPr>
              <w:t xml:space="preserve"> u </w:t>
            </w:r>
            <w:proofErr w:type="spellStart"/>
            <w:r w:rsidRPr="008D04B7">
              <w:rPr>
                <w:rFonts w:ascii="Arial" w:eastAsia="Arial" w:hAnsi="Arial" w:cs="Arial"/>
                <w:szCs w:val="16"/>
              </w:rPr>
              <w:t>Osijeku</w:t>
            </w:r>
            <w:proofErr w:type="spellEnd"/>
            <w:r w:rsidRPr="008D04B7">
              <w:rPr>
                <w:rFonts w:ascii="Arial" w:eastAsia="Arial" w:hAnsi="Arial" w:cs="Arial"/>
                <w:szCs w:val="16"/>
              </w:rPr>
              <w:t>, Osijek, May 24-26 2018, Osijek, Croatia, 1023–1031.</w:t>
            </w:r>
          </w:p>
          <w:p w14:paraId="6ABB894A" w14:textId="77777777" w:rsidR="00842E95" w:rsidRPr="008D04B7" w:rsidRDefault="00842E95" w:rsidP="229A0398">
            <w:pPr>
              <w:pStyle w:val="Odlomakpopisa"/>
              <w:ind w:left="502"/>
              <w:jc w:val="both"/>
              <w:rPr>
                <w:rFonts w:ascii="Arial" w:eastAsia="Arial" w:hAnsi="Arial" w:cs="Arial"/>
                <w:color w:val="0D0D0D" w:themeColor="text1" w:themeTint="F2"/>
                <w:szCs w:val="16"/>
              </w:rPr>
            </w:pPr>
          </w:p>
          <w:p w14:paraId="378EC96E" w14:textId="77777777" w:rsidR="00952FD0" w:rsidRPr="008D04B7" w:rsidRDefault="229A0398" w:rsidP="229A0398">
            <w:pPr>
              <w:ind w:left="142"/>
              <w:jc w:val="both"/>
              <w:rPr>
                <w:rFonts w:ascii="Arial" w:eastAsia="Arial" w:hAnsi="Arial" w:cs="Arial"/>
                <w:color w:val="0D0D0D" w:themeColor="text1" w:themeTint="F2"/>
                <w:sz w:val="16"/>
                <w:szCs w:val="16"/>
              </w:rPr>
            </w:pPr>
            <w:proofErr w:type="spellStart"/>
            <w:r w:rsidRPr="008D04B7">
              <w:rPr>
                <w:rFonts w:ascii="Arial" w:eastAsia="Arial" w:hAnsi="Arial" w:cs="Arial"/>
                <w:color w:val="0D0D0D" w:themeColor="text1" w:themeTint="F2"/>
                <w:sz w:val="16"/>
                <w:szCs w:val="16"/>
              </w:rPr>
              <w:t>Official</w:t>
            </w:r>
            <w:proofErr w:type="spellEnd"/>
            <w:r w:rsidRPr="008D04B7">
              <w:rPr>
                <w:rFonts w:ascii="Arial" w:eastAsia="Arial" w:hAnsi="Arial" w:cs="Arial"/>
                <w:color w:val="0D0D0D" w:themeColor="text1" w:themeTint="F2"/>
                <w:sz w:val="16"/>
                <w:szCs w:val="16"/>
              </w:rPr>
              <w:t xml:space="preserve"> web </w:t>
            </w:r>
            <w:proofErr w:type="spellStart"/>
            <w:r w:rsidRPr="008D04B7">
              <w:rPr>
                <w:rFonts w:ascii="Arial" w:eastAsia="Arial" w:hAnsi="Arial" w:cs="Arial"/>
                <w:color w:val="0D0D0D" w:themeColor="text1" w:themeTint="F2"/>
                <w:sz w:val="16"/>
                <w:szCs w:val="16"/>
              </w:rPr>
              <w:t>sited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of</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collected</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statistical</w:t>
            </w:r>
            <w:proofErr w:type="spellEnd"/>
            <w:r w:rsidRPr="008D04B7">
              <w:rPr>
                <w:rFonts w:ascii="Arial" w:eastAsia="Arial" w:hAnsi="Arial" w:cs="Arial"/>
                <w:color w:val="0D0D0D" w:themeColor="text1" w:themeTint="F2"/>
                <w:sz w:val="16"/>
                <w:szCs w:val="16"/>
              </w:rPr>
              <w:t xml:space="preserve"> </w:t>
            </w:r>
            <w:proofErr w:type="spellStart"/>
            <w:r w:rsidRPr="008D04B7">
              <w:rPr>
                <w:rFonts w:ascii="Arial" w:eastAsia="Arial" w:hAnsi="Arial" w:cs="Arial"/>
                <w:color w:val="0D0D0D" w:themeColor="text1" w:themeTint="F2"/>
                <w:sz w:val="16"/>
                <w:szCs w:val="16"/>
              </w:rPr>
              <w:t>information</w:t>
            </w:r>
            <w:proofErr w:type="spellEnd"/>
            <w:r w:rsidRPr="008D04B7">
              <w:rPr>
                <w:rFonts w:ascii="Arial" w:eastAsia="Arial" w:hAnsi="Arial" w:cs="Arial"/>
                <w:color w:val="0D0D0D" w:themeColor="text1" w:themeTint="F2"/>
                <w:sz w:val="16"/>
                <w:szCs w:val="16"/>
              </w:rPr>
              <w:t xml:space="preserve">: http://hrcak.srce.hr/, </w:t>
            </w:r>
            <w:hyperlink r:id="rId11" w:history="1">
              <w:r w:rsidRPr="008D04B7">
                <w:rPr>
                  <w:rFonts w:ascii="Arial" w:hAnsi="Arial" w:cs="Arial"/>
                  <w:color w:val="0D0D0D" w:themeColor="text1" w:themeTint="F2"/>
                  <w:sz w:val="20"/>
                  <w:szCs w:val="20"/>
                </w:rPr>
                <w:t>www.ijf.hr</w:t>
              </w:r>
            </w:hyperlink>
            <w:r w:rsidRPr="008D04B7">
              <w:rPr>
                <w:rFonts w:ascii="Arial" w:eastAsia="Arial" w:hAnsi="Arial" w:cs="Arial"/>
                <w:color w:val="0D0D0D" w:themeColor="text1" w:themeTint="F2"/>
                <w:sz w:val="16"/>
                <w:szCs w:val="16"/>
              </w:rPr>
              <w:t>, www.hgk.hr, www.dzs.hr, www.hnb.hr;; www.vlada.hr; http://epp.eurostat.ec.europa.eu/, www.worldbank.com;</w:t>
            </w:r>
          </w:p>
        </w:tc>
      </w:tr>
      <w:tr w:rsidR="00304339" w:rsidRPr="00304339" w14:paraId="63E03A99" w14:textId="77777777" w:rsidTr="229A0398">
        <w:trPr>
          <w:jc w:val="center"/>
        </w:trPr>
        <w:tc>
          <w:tcPr>
            <w:tcW w:w="1970" w:type="dxa"/>
            <w:tcBorders>
              <w:left w:val="single" w:sz="12" w:space="0" w:color="auto"/>
            </w:tcBorders>
            <w:shd w:val="clear" w:color="auto" w:fill="CCFFFF"/>
            <w:tcMar>
              <w:left w:w="57" w:type="dxa"/>
              <w:right w:w="57" w:type="dxa"/>
            </w:tcMar>
            <w:vAlign w:val="center"/>
          </w:tcPr>
          <w:p w14:paraId="4D68995F"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lastRenderedPageBreak/>
              <w:t>Quality assurance methods that ensure the acquisition of exit competences</w:t>
            </w:r>
          </w:p>
        </w:tc>
        <w:tc>
          <w:tcPr>
            <w:tcW w:w="7513" w:type="dxa"/>
            <w:gridSpan w:val="18"/>
            <w:tcBorders>
              <w:right w:val="single" w:sz="12" w:space="0" w:color="auto"/>
            </w:tcBorders>
            <w:tcMar>
              <w:left w:w="57" w:type="dxa"/>
              <w:right w:w="57" w:type="dxa"/>
            </w:tcMar>
          </w:tcPr>
          <w:p w14:paraId="40D0B58B"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Monitoring attendance and performance of other obligations of students (teacher)</w:t>
            </w:r>
          </w:p>
          <w:p w14:paraId="21D15BC8" w14:textId="2D08A105"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Control of Teaching (</w:t>
            </w:r>
            <w:ins w:id="8" w:author="Katarina Sumić Milković" w:date="2024-10-17T14:25:00Z">
              <w:r w:rsidR="00423A1F" w:rsidRPr="004A4B56">
                <w:rPr>
                  <w:rFonts w:ascii="Arial" w:hAnsi="Arial" w:cs="Arial"/>
                  <w:sz w:val="20"/>
                </w:rPr>
                <w:t>Vice Dean for Education</w:t>
              </w:r>
              <w:r w:rsidR="00423A1F">
                <w:rPr>
                  <w:rFonts w:ascii="Arial" w:hAnsi="Arial" w:cs="Arial"/>
                  <w:sz w:val="20"/>
                </w:rPr>
                <w:t xml:space="preserve"> and student affairs</w:t>
              </w:r>
            </w:ins>
            <w:del w:id="9" w:author="Katarina Sumić Milković" w:date="2024-10-17T14:25:00Z">
              <w:r w:rsidRPr="008D04B7" w:rsidDel="00423A1F">
                <w:rPr>
                  <w:rFonts w:ascii="Arial" w:hAnsi="Arial" w:cs="Arial"/>
                  <w:color w:val="0D0D0D" w:themeColor="text1" w:themeTint="F2"/>
                  <w:sz w:val="20"/>
                </w:rPr>
                <w:delText>Vice-Dean</w:delText>
              </w:r>
            </w:del>
            <w:r w:rsidRPr="008D04B7">
              <w:rPr>
                <w:rFonts w:ascii="Arial" w:hAnsi="Arial" w:cs="Arial"/>
                <w:color w:val="0D0D0D" w:themeColor="text1" w:themeTint="F2"/>
                <w:sz w:val="20"/>
              </w:rPr>
              <w:t>)</w:t>
            </w:r>
          </w:p>
          <w:p w14:paraId="77BAC9AA" w14:textId="3471DB00"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Analysis of student success in all subjects of study (</w:t>
            </w:r>
            <w:ins w:id="10" w:author="Katarina Sumić Milković" w:date="2024-10-17T14:26:00Z">
              <w:r w:rsidR="00423A1F" w:rsidRPr="004A4B56">
                <w:rPr>
                  <w:rFonts w:ascii="Arial" w:hAnsi="Arial" w:cs="Arial"/>
                  <w:sz w:val="20"/>
                </w:rPr>
                <w:t>Vice Dean for Education</w:t>
              </w:r>
              <w:r w:rsidR="00423A1F">
                <w:rPr>
                  <w:rFonts w:ascii="Arial" w:hAnsi="Arial" w:cs="Arial"/>
                  <w:sz w:val="20"/>
                </w:rPr>
                <w:t xml:space="preserve"> and student affairs</w:t>
              </w:r>
            </w:ins>
            <w:del w:id="11" w:author="Katarina Sumić Milković" w:date="2024-10-17T14:26:00Z">
              <w:r w:rsidRPr="008D04B7" w:rsidDel="00423A1F">
                <w:rPr>
                  <w:rFonts w:ascii="Arial" w:hAnsi="Arial" w:cs="Arial"/>
                  <w:color w:val="0D0D0D" w:themeColor="text1" w:themeTint="F2"/>
                  <w:sz w:val="20"/>
                </w:rPr>
                <w:delText>Vice-Dean</w:delText>
              </w:r>
            </w:del>
            <w:r w:rsidRPr="008D04B7">
              <w:rPr>
                <w:rFonts w:ascii="Arial" w:hAnsi="Arial" w:cs="Arial"/>
                <w:color w:val="0D0D0D" w:themeColor="text1" w:themeTint="F2"/>
                <w:sz w:val="20"/>
              </w:rPr>
              <w:t>)</w:t>
            </w:r>
          </w:p>
          <w:p w14:paraId="53D77FEF" w14:textId="77777777"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Student survey on the quality of teachers and teaching for each course of study (UNIST, Centre for Quality Improvement)</w:t>
            </w:r>
          </w:p>
          <w:p w14:paraId="0D53D35C" w14:textId="10E0A7F2" w:rsidR="00952FD0" w:rsidRPr="008D04B7" w:rsidRDefault="00952FD0" w:rsidP="009A788F">
            <w:pPr>
              <w:pStyle w:val="Odlomakpopisa"/>
              <w:numPr>
                <w:ilvl w:val="0"/>
                <w:numId w:val="9"/>
              </w:numPr>
              <w:ind w:left="368"/>
              <w:jc w:val="both"/>
              <w:rPr>
                <w:rFonts w:ascii="Arial" w:hAnsi="Arial" w:cs="Arial"/>
                <w:color w:val="0D0D0D" w:themeColor="text1" w:themeTint="F2"/>
                <w:sz w:val="20"/>
              </w:rPr>
            </w:pPr>
            <w:r w:rsidRPr="008D04B7">
              <w:rPr>
                <w:rFonts w:ascii="Arial" w:hAnsi="Arial" w:cs="Arial"/>
                <w:color w:val="0D0D0D" w:themeColor="text1" w:themeTint="F2"/>
                <w:sz w:val="20"/>
              </w:rPr>
              <w:t>Exam administered by the subject teacher checked all the outcomes of cases. Periodically checks the contents of the exam, on the basis that determines the adequacy of the ways of checking learning outcomes (</w:t>
            </w:r>
            <w:ins w:id="12" w:author="Katarina Sumić Milković" w:date="2024-10-31T10:59:00Z">
              <w:r w:rsidR="00986B42" w:rsidRPr="004A4B56">
                <w:rPr>
                  <w:rFonts w:ascii="Arial" w:hAnsi="Arial" w:cs="Arial"/>
                  <w:sz w:val="20"/>
                </w:rPr>
                <w:t>Vice Dean for Education</w:t>
              </w:r>
              <w:r w:rsidR="00986B42">
                <w:rPr>
                  <w:rFonts w:ascii="Arial" w:hAnsi="Arial" w:cs="Arial"/>
                  <w:sz w:val="20"/>
                </w:rPr>
                <w:t xml:space="preserve"> and student affairs</w:t>
              </w:r>
            </w:ins>
            <w:del w:id="13" w:author="Katarina Sumić Milković" w:date="2024-10-31T10:59:00Z">
              <w:r w:rsidRPr="008D04B7" w:rsidDel="00986B42">
                <w:rPr>
                  <w:rFonts w:ascii="Arial" w:hAnsi="Arial" w:cs="Arial"/>
                  <w:color w:val="0D0D0D" w:themeColor="text1" w:themeTint="F2"/>
                  <w:sz w:val="20"/>
                </w:rPr>
                <w:delText>Vice-Dean</w:delText>
              </w:r>
            </w:del>
            <w:r w:rsidRPr="008D04B7">
              <w:rPr>
                <w:rFonts w:ascii="Arial" w:hAnsi="Arial" w:cs="Arial"/>
                <w:color w:val="0D0D0D" w:themeColor="text1" w:themeTint="F2"/>
                <w:sz w:val="20"/>
              </w:rPr>
              <w:t>)</w:t>
            </w:r>
          </w:p>
        </w:tc>
      </w:tr>
      <w:tr w:rsidR="00304339" w:rsidRPr="00304339" w14:paraId="2B7E8C88" w14:textId="77777777" w:rsidTr="229A0398">
        <w:trPr>
          <w:jc w:val="center"/>
        </w:trPr>
        <w:tc>
          <w:tcPr>
            <w:tcW w:w="1970" w:type="dxa"/>
            <w:tcBorders>
              <w:left w:val="single" w:sz="12" w:space="0" w:color="auto"/>
              <w:bottom w:val="single" w:sz="12" w:space="0" w:color="auto"/>
            </w:tcBorders>
            <w:shd w:val="clear" w:color="auto" w:fill="CCFFFF"/>
            <w:tcMar>
              <w:left w:w="57" w:type="dxa"/>
              <w:right w:w="57" w:type="dxa"/>
            </w:tcMar>
            <w:vAlign w:val="center"/>
          </w:tcPr>
          <w:p w14:paraId="2C34F90B" w14:textId="77777777" w:rsidR="00952FD0" w:rsidRPr="008D04B7" w:rsidRDefault="00952FD0" w:rsidP="00EB2850">
            <w:pPr>
              <w:tabs>
                <w:tab w:val="left" w:pos="567"/>
              </w:tabs>
              <w:spacing w:after="0" w:line="240" w:lineRule="auto"/>
              <w:rPr>
                <w:rFonts w:ascii="Arial" w:hAnsi="Arial" w:cs="Arial"/>
                <w:color w:val="0D0D0D" w:themeColor="text1" w:themeTint="F2"/>
                <w:sz w:val="20"/>
                <w:szCs w:val="20"/>
              </w:rPr>
            </w:pPr>
            <w:r w:rsidRPr="008D04B7">
              <w:rPr>
                <w:rFonts w:ascii="Arial" w:hAnsi="Arial" w:cs="Arial"/>
                <w:color w:val="0D0D0D" w:themeColor="text1" w:themeTint="F2"/>
                <w:sz w:val="20"/>
                <w:szCs w:val="20"/>
                <w:lang w:val="en-GB"/>
              </w:rPr>
              <w:t>Other (as the proposer wishes to add)</w:t>
            </w:r>
          </w:p>
        </w:tc>
        <w:tc>
          <w:tcPr>
            <w:tcW w:w="7513" w:type="dxa"/>
            <w:gridSpan w:val="18"/>
            <w:tcBorders>
              <w:bottom w:val="single" w:sz="12" w:space="0" w:color="auto"/>
              <w:right w:val="single" w:sz="12" w:space="0" w:color="auto"/>
            </w:tcBorders>
            <w:tcMar>
              <w:left w:w="57" w:type="dxa"/>
              <w:right w:w="57" w:type="dxa"/>
            </w:tcMar>
          </w:tcPr>
          <w:p w14:paraId="0742DF56" w14:textId="77777777" w:rsidR="00952FD0" w:rsidRPr="008D04B7" w:rsidRDefault="00785F4B" w:rsidP="00EB2850">
            <w:pPr>
              <w:tabs>
                <w:tab w:val="left" w:pos="2820"/>
              </w:tabs>
              <w:spacing w:after="0"/>
              <w:rPr>
                <w:rFonts w:ascii="Arial" w:hAnsi="Arial" w:cs="Arial"/>
                <w:color w:val="0D0D0D" w:themeColor="text1" w:themeTint="F2"/>
                <w:sz w:val="20"/>
                <w:szCs w:val="20"/>
              </w:rPr>
            </w:pPr>
            <w:r w:rsidRPr="008D04B7">
              <w:rPr>
                <w:rFonts w:ascii="Arial" w:hAnsi="Arial" w:cs="Arial"/>
                <w:color w:val="0D0D0D" w:themeColor="text1" w:themeTint="F2"/>
                <w:sz w:val="20"/>
                <w:szCs w:val="20"/>
              </w:rPr>
              <w:fldChar w:fldCharType="begin">
                <w:ffData>
                  <w:name w:val="Text1"/>
                  <w:enabled/>
                  <w:calcOnExit w:val="0"/>
                  <w:textInput/>
                </w:ffData>
              </w:fldChar>
            </w:r>
            <w:r w:rsidR="00952FD0" w:rsidRPr="008D04B7">
              <w:rPr>
                <w:rFonts w:ascii="Arial" w:hAnsi="Arial" w:cs="Arial"/>
                <w:color w:val="0D0D0D" w:themeColor="text1" w:themeTint="F2"/>
                <w:sz w:val="20"/>
                <w:szCs w:val="20"/>
              </w:rPr>
              <w:instrText xml:space="preserve"> FORMTEXT </w:instrText>
            </w:r>
            <w:r w:rsidRPr="008D04B7">
              <w:rPr>
                <w:rFonts w:ascii="Arial" w:hAnsi="Arial" w:cs="Arial"/>
                <w:color w:val="0D0D0D" w:themeColor="text1" w:themeTint="F2"/>
                <w:sz w:val="20"/>
                <w:szCs w:val="20"/>
              </w:rPr>
            </w:r>
            <w:r w:rsidRPr="008D04B7">
              <w:rPr>
                <w:rFonts w:ascii="Arial" w:hAnsi="Arial" w:cs="Arial"/>
                <w:color w:val="0D0D0D" w:themeColor="text1" w:themeTint="F2"/>
                <w:sz w:val="20"/>
                <w:szCs w:val="20"/>
              </w:rPr>
              <w:fldChar w:fldCharType="separate"/>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00952FD0" w:rsidRPr="008D04B7">
              <w:rPr>
                <w:rFonts w:ascii="Arial" w:hAnsi="Arial" w:cs="Arial"/>
                <w:color w:val="0D0D0D" w:themeColor="text1" w:themeTint="F2"/>
                <w:sz w:val="20"/>
                <w:szCs w:val="20"/>
              </w:rPr>
              <w:t> </w:t>
            </w:r>
            <w:r w:rsidRPr="008D04B7">
              <w:rPr>
                <w:rFonts w:ascii="Arial" w:hAnsi="Arial" w:cs="Arial"/>
                <w:color w:val="0D0D0D" w:themeColor="text1" w:themeTint="F2"/>
                <w:sz w:val="20"/>
                <w:szCs w:val="20"/>
              </w:rPr>
              <w:fldChar w:fldCharType="end"/>
            </w:r>
          </w:p>
        </w:tc>
      </w:tr>
    </w:tbl>
    <w:p w14:paraId="30E21047" w14:textId="77777777" w:rsidR="00380EF1" w:rsidRPr="00BF30F8" w:rsidRDefault="00380EF1"/>
    <w:sectPr w:rsidR="00380EF1" w:rsidRPr="00BF30F8" w:rsidSect="00D3117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7DBBB" w14:textId="77777777" w:rsidR="00EF080D" w:rsidRDefault="00EF080D" w:rsidP="00BF30F8">
      <w:pPr>
        <w:spacing w:after="0" w:line="240" w:lineRule="auto"/>
      </w:pPr>
      <w:r>
        <w:separator/>
      </w:r>
    </w:p>
  </w:endnote>
  <w:endnote w:type="continuationSeparator" w:id="0">
    <w:p w14:paraId="1CFC04AD" w14:textId="77777777" w:rsidR="00EF080D" w:rsidRDefault="00EF080D" w:rsidP="00BF3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04B1C" w14:textId="1AE51DFB" w:rsidR="009E731B" w:rsidRDefault="00C15057" w:rsidP="00C15057">
    <w:pPr>
      <w:pStyle w:val="Podnoje"/>
    </w:pPr>
    <w:r w:rsidRPr="00C15057">
      <w:t>2021./2022.</w:t>
    </w:r>
    <w:r w:rsidRPr="00C15057">
      <w:br/>
    </w:r>
    <w:r w:rsidR="00A914C4">
      <w:t>01</w:t>
    </w:r>
    <w:r w:rsidRPr="00C15057">
      <w:t>/</w:t>
    </w:r>
    <w:r w:rsidR="00A914C4">
      <w:t>03</w:t>
    </w:r>
    <w:r w:rsidRPr="00C15057">
      <w:t>/2</w:t>
    </w:r>
    <w:r w:rsidR="00A914C4">
      <w:t>2</w:t>
    </w:r>
    <w:r w:rsidRPr="00C15057">
      <w:t>-</w:t>
    </w:r>
    <w:r w:rsidR="00A914C4">
      <w:t>9</w:t>
    </w:r>
    <w:r w:rsidRPr="00C15057">
      <w:t>.Sj.</w:t>
    </w:r>
    <w:r w:rsidR="00A914C4">
      <w:t xml:space="preserve"> </w:t>
    </w:r>
    <w:r w:rsidRPr="00C15057">
      <w:t>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05E70" w14:textId="77777777" w:rsidR="00EF080D" w:rsidRDefault="00EF080D" w:rsidP="00BF30F8">
      <w:pPr>
        <w:spacing w:after="0" w:line="240" w:lineRule="auto"/>
      </w:pPr>
      <w:r>
        <w:separator/>
      </w:r>
    </w:p>
  </w:footnote>
  <w:footnote w:type="continuationSeparator" w:id="0">
    <w:p w14:paraId="63A1DF22" w14:textId="77777777" w:rsidR="00EF080D" w:rsidRDefault="00EF080D" w:rsidP="00BF30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17A5F"/>
    <w:multiLevelType w:val="hybridMultilevel"/>
    <w:tmpl w:val="96941CA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9D090D"/>
    <w:multiLevelType w:val="hybridMultilevel"/>
    <w:tmpl w:val="F4981B5A"/>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22D57C39"/>
    <w:multiLevelType w:val="hybridMultilevel"/>
    <w:tmpl w:val="C28C15DA"/>
    <w:lvl w:ilvl="0" w:tplc="A0FA0DA0">
      <w:start w:val="199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51961"/>
    <w:multiLevelType w:val="hybridMultilevel"/>
    <w:tmpl w:val="63C87970"/>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2CCE1C84"/>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F52AA6"/>
    <w:multiLevelType w:val="hybridMultilevel"/>
    <w:tmpl w:val="2A3A3D38"/>
    <w:lvl w:ilvl="0" w:tplc="A0FA0DA0">
      <w:start w:val="1996"/>
      <w:numFmt w:val="bullet"/>
      <w:lvlText w:val="-"/>
      <w:lvlJc w:val="left"/>
      <w:pPr>
        <w:ind w:left="720" w:hanging="360"/>
      </w:pPr>
      <w:rPr>
        <w:rFonts w:ascii="Calibri" w:eastAsiaTheme="minorHAnsi" w:hAnsi="Calibri"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E44444E"/>
    <w:multiLevelType w:val="hybridMultilevel"/>
    <w:tmpl w:val="5A40A5D0"/>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F42ADB"/>
    <w:multiLevelType w:val="hybridMultilevel"/>
    <w:tmpl w:val="CF14DB82"/>
    <w:lvl w:ilvl="0" w:tplc="BB6CBE40">
      <w:numFmt w:val="bullet"/>
      <w:lvlText w:val="-"/>
      <w:lvlJc w:val="left"/>
      <w:pPr>
        <w:ind w:left="720" w:hanging="360"/>
      </w:pPr>
      <w:rPr>
        <w:rFonts w:ascii="Calibri" w:eastAsia="Calibri"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0F03FED"/>
    <w:multiLevelType w:val="hybridMultilevel"/>
    <w:tmpl w:val="A1942DA4"/>
    <w:lvl w:ilvl="0" w:tplc="A0FA0DA0">
      <w:start w:val="1996"/>
      <w:numFmt w:val="bullet"/>
      <w:lvlText w:val="-"/>
      <w:lvlJc w:val="left"/>
      <w:pPr>
        <w:ind w:left="360" w:hanging="360"/>
      </w:pPr>
      <w:rPr>
        <w:rFonts w:ascii="Calibri" w:eastAsiaTheme="minorHAnsi" w:hAnsi="Calibri" w:cs="Aria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52874278"/>
    <w:multiLevelType w:val="hybridMultilevel"/>
    <w:tmpl w:val="34180144"/>
    <w:lvl w:ilvl="0" w:tplc="FFFFFFFF">
      <w:start w:val="1"/>
      <w:numFmt w:val="bullet"/>
      <w:lvlText w:val="-"/>
      <w:lvlJc w:val="left"/>
      <w:pPr>
        <w:ind w:left="502" w:hanging="360"/>
      </w:pPr>
      <w:rPr>
        <w:rFonts w:ascii="Calibri" w:hAnsi="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69773B0"/>
    <w:multiLevelType w:val="hybridMultilevel"/>
    <w:tmpl w:val="354C0998"/>
    <w:lvl w:ilvl="0" w:tplc="A0FA0DA0">
      <w:start w:val="1996"/>
      <w:numFmt w:val="bullet"/>
      <w:lvlText w:val="-"/>
      <w:lvlJc w:val="left"/>
      <w:pPr>
        <w:ind w:left="720" w:hanging="360"/>
      </w:pPr>
      <w:rPr>
        <w:rFonts w:ascii="Calibri" w:eastAsiaTheme="minorHAnsi" w:hAnsi="Calibri" w:cs="Arial" w:hint="default"/>
        <w:b w:val="0"/>
        <w:i w:val="0"/>
        <w:sz w:val="24"/>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69C9162D"/>
    <w:multiLevelType w:val="multilevel"/>
    <w:tmpl w:val="DAE2A67C"/>
    <w:lvl w:ilvl="0">
      <w:start w:val="2"/>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6B7F2FA6"/>
    <w:multiLevelType w:val="hybridMultilevel"/>
    <w:tmpl w:val="C0D8A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2A27B4"/>
    <w:multiLevelType w:val="hybridMultilevel"/>
    <w:tmpl w:val="D812D2DC"/>
    <w:lvl w:ilvl="0" w:tplc="041A0001">
      <w:start w:val="1"/>
      <w:numFmt w:val="bullet"/>
      <w:lvlText w:val=""/>
      <w:lvlJc w:val="left"/>
      <w:pPr>
        <w:ind w:left="360" w:hanging="360"/>
      </w:pPr>
      <w:rPr>
        <w:rFonts w:ascii="Symbol" w:hAnsi="Symbol"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1"/>
  </w:num>
  <w:num w:numId="3">
    <w:abstractNumId w:val="1"/>
  </w:num>
  <w:num w:numId="4">
    <w:abstractNumId w:val="5"/>
  </w:num>
  <w:num w:numId="5">
    <w:abstractNumId w:val="6"/>
  </w:num>
  <w:num w:numId="6">
    <w:abstractNumId w:val="7"/>
  </w:num>
  <w:num w:numId="7">
    <w:abstractNumId w:val="10"/>
  </w:num>
  <w:num w:numId="8">
    <w:abstractNumId w:val="8"/>
  </w:num>
  <w:num w:numId="9">
    <w:abstractNumId w:val="9"/>
  </w:num>
  <w:num w:numId="10">
    <w:abstractNumId w:val="3"/>
  </w:num>
  <w:num w:numId="11">
    <w:abstractNumId w:val="13"/>
  </w:num>
  <w:num w:numId="12">
    <w:abstractNumId w:val="12"/>
  </w:num>
  <w:num w:numId="13">
    <w:abstractNumId w:val="4"/>
  </w:num>
  <w:num w:numId="14">
    <w:abstractNumId w:val="2"/>
  </w:num>
  <w:num w:numId="15">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na Kordić">
    <w15:presenceInfo w15:providerId="None" w15:userId="Lana Kord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CA4"/>
    <w:rsid w:val="00015B3E"/>
    <w:rsid w:val="000161A7"/>
    <w:rsid w:val="00025375"/>
    <w:rsid w:val="00042262"/>
    <w:rsid w:val="00083554"/>
    <w:rsid w:val="00083CEA"/>
    <w:rsid w:val="00084FFB"/>
    <w:rsid w:val="00091E62"/>
    <w:rsid w:val="000B5764"/>
    <w:rsid w:val="000C3234"/>
    <w:rsid w:val="000D1747"/>
    <w:rsid w:val="000E4477"/>
    <w:rsid w:val="00103070"/>
    <w:rsid w:val="00114C61"/>
    <w:rsid w:val="00123550"/>
    <w:rsid w:val="00145375"/>
    <w:rsid w:val="00186DBE"/>
    <w:rsid w:val="0019291F"/>
    <w:rsid w:val="001E7F22"/>
    <w:rsid w:val="001F7001"/>
    <w:rsid w:val="00200637"/>
    <w:rsid w:val="00220CEF"/>
    <w:rsid w:val="00221104"/>
    <w:rsid w:val="0022409E"/>
    <w:rsid w:val="0025314B"/>
    <w:rsid w:val="002C4E7F"/>
    <w:rsid w:val="00304339"/>
    <w:rsid w:val="00311538"/>
    <w:rsid w:val="003271A2"/>
    <w:rsid w:val="003436D2"/>
    <w:rsid w:val="00380EF1"/>
    <w:rsid w:val="0038591F"/>
    <w:rsid w:val="003A66B4"/>
    <w:rsid w:val="00423A1F"/>
    <w:rsid w:val="00427319"/>
    <w:rsid w:val="0043290E"/>
    <w:rsid w:val="0045337F"/>
    <w:rsid w:val="00474547"/>
    <w:rsid w:val="004A5ED2"/>
    <w:rsid w:val="004C5340"/>
    <w:rsid w:val="004E3564"/>
    <w:rsid w:val="00522629"/>
    <w:rsid w:val="0054262A"/>
    <w:rsid w:val="0055381C"/>
    <w:rsid w:val="005A59BF"/>
    <w:rsid w:val="005A60A1"/>
    <w:rsid w:val="005A6588"/>
    <w:rsid w:val="005E3392"/>
    <w:rsid w:val="006268CE"/>
    <w:rsid w:val="006476B2"/>
    <w:rsid w:val="00660AF3"/>
    <w:rsid w:val="0066788B"/>
    <w:rsid w:val="00682FF7"/>
    <w:rsid w:val="0068678F"/>
    <w:rsid w:val="006B29DE"/>
    <w:rsid w:val="006C56A1"/>
    <w:rsid w:val="006F7B87"/>
    <w:rsid w:val="007110E7"/>
    <w:rsid w:val="007303E7"/>
    <w:rsid w:val="007445A4"/>
    <w:rsid w:val="00750ED0"/>
    <w:rsid w:val="007573B7"/>
    <w:rsid w:val="00760800"/>
    <w:rsid w:val="00761444"/>
    <w:rsid w:val="00785F4B"/>
    <w:rsid w:val="007A030E"/>
    <w:rsid w:val="007C5044"/>
    <w:rsid w:val="007E3EA4"/>
    <w:rsid w:val="008002F1"/>
    <w:rsid w:val="00814B6B"/>
    <w:rsid w:val="00842E95"/>
    <w:rsid w:val="00850E33"/>
    <w:rsid w:val="00851ECE"/>
    <w:rsid w:val="0085481A"/>
    <w:rsid w:val="00855C57"/>
    <w:rsid w:val="00855CA4"/>
    <w:rsid w:val="008723C1"/>
    <w:rsid w:val="00891C29"/>
    <w:rsid w:val="008B41E4"/>
    <w:rsid w:val="008D04B7"/>
    <w:rsid w:val="008F291F"/>
    <w:rsid w:val="00941C38"/>
    <w:rsid w:val="0095094D"/>
    <w:rsid w:val="00952FD0"/>
    <w:rsid w:val="0096704F"/>
    <w:rsid w:val="00974411"/>
    <w:rsid w:val="00985FC0"/>
    <w:rsid w:val="00986B42"/>
    <w:rsid w:val="009A788F"/>
    <w:rsid w:val="009C30D6"/>
    <w:rsid w:val="009D675A"/>
    <w:rsid w:val="009E0B0A"/>
    <w:rsid w:val="009E3B43"/>
    <w:rsid w:val="009E731B"/>
    <w:rsid w:val="00A0480F"/>
    <w:rsid w:val="00A12C3D"/>
    <w:rsid w:val="00A810E8"/>
    <w:rsid w:val="00A914C4"/>
    <w:rsid w:val="00AF263A"/>
    <w:rsid w:val="00AF3DF5"/>
    <w:rsid w:val="00B22C7E"/>
    <w:rsid w:val="00B366E6"/>
    <w:rsid w:val="00BE7F5F"/>
    <w:rsid w:val="00BF080E"/>
    <w:rsid w:val="00BF30F8"/>
    <w:rsid w:val="00C15057"/>
    <w:rsid w:val="00C4772A"/>
    <w:rsid w:val="00C6066D"/>
    <w:rsid w:val="00C6521E"/>
    <w:rsid w:val="00C93896"/>
    <w:rsid w:val="00CB66E5"/>
    <w:rsid w:val="00CC4FB2"/>
    <w:rsid w:val="00CD3EFC"/>
    <w:rsid w:val="00CE668F"/>
    <w:rsid w:val="00D04346"/>
    <w:rsid w:val="00D31175"/>
    <w:rsid w:val="00D34549"/>
    <w:rsid w:val="00D3590B"/>
    <w:rsid w:val="00D777EF"/>
    <w:rsid w:val="00D827EC"/>
    <w:rsid w:val="00DB6521"/>
    <w:rsid w:val="00DC0D1F"/>
    <w:rsid w:val="00DD6629"/>
    <w:rsid w:val="00DE14C9"/>
    <w:rsid w:val="00DF3ED5"/>
    <w:rsid w:val="00DF54CF"/>
    <w:rsid w:val="00E06E23"/>
    <w:rsid w:val="00E46CA2"/>
    <w:rsid w:val="00EA3F35"/>
    <w:rsid w:val="00EB2850"/>
    <w:rsid w:val="00EF080D"/>
    <w:rsid w:val="00EF1789"/>
    <w:rsid w:val="00EF67A0"/>
    <w:rsid w:val="00F32319"/>
    <w:rsid w:val="00F945F5"/>
    <w:rsid w:val="00FB1095"/>
    <w:rsid w:val="00FB7426"/>
    <w:rsid w:val="229A0398"/>
    <w:rsid w:val="7EB995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C5B8C"/>
  <w15:docId w15:val="{461B060B-4278-4347-87B3-A259A2C5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855CA4"/>
    <w:pPr>
      <w:spacing w:after="0" w:line="240" w:lineRule="auto"/>
    </w:pPr>
    <w:rPr>
      <w:rFonts w:ascii="Times New Roman" w:eastAsia="Times New Roman" w:hAnsi="Times New Roman" w:cs="Times New Roman"/>
      <w:b/>
      <w:sz w:val="19"/>
      <w:szCs w:val="19"/>
    </w:rPr>
  </w:style>
  <w:style w:type="character" w:styleId="Naglaeno">
    <w:name w:val="Strong"/>
    <w:basedOn w:val="Zadanifontodlomka"/>
    <w:uiPriority w:val="22"/>
    <w:qFormat/>
    <w:rsid w:val="00855CA4"/>
    <w:rPr>
      <w:b/>
      <w:bCs/>
    </w:rPr>
  </w:style>
  <w:style w:type="paragraph" w:styleId="Tekstbalonia">
    <w:name w:val="Balloon Text"/>
    <w:basedOn w:val="Normal"/>
    <w:link w:val="TekstbaloniaChar"/>
    <w:uiPriority w:val="99"/>
    <w:semiHidden/>
    <w:unhideWhenUsed/>
    <w:rsid w:val="00855CA4"/>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55CA4"/>
    <w:rPr>
      <w:rFonts w:ascii="Tahoma" w:hAnsi="Tahoma" w:cs="Tahoma"/>
      <w:sz w:val="16"/>
      <w:szCs w:val="16"/>
    </w:rPr>
  </w:style>
  <w:style w:type="paragraph" w:styleId="Odlomakpopisa">
    <w:name w:val="List Paragraph"/>
    <w:basedOn w:val="Normal"/>
    <w:uiPriority w:val="34"/>
    <w:qFormat/>
    <w:rsid w:val="00855CA4"/>
    <w:pPr>
      <w:spacing w:after="0" w:line="240" w:lineRule="auto"/>
      <w:ind w:left="720"/>
      <w:contextualSpacing/>
    </w:pPr>
    <w:rPr>
      <w:rFonts w:ascii="Garamond" w:eastAsia="Times New Roman" w:hAnsi="Garamond" w:cs="Times New Roman"/>
      <w:sz w:val="16"/>
      <w:szCs w:val="20"/>
      <w:lang w:val="en-GB"/>
    </w:rPr>
  </w:style>
  <w:style w:type="paragraph" w:styleId="Tijeloteksta">
    <w:name w:val="Body Text"/>
    <w:basedOn w:val="Normal"/>
    <w:link w:val="TijelotekstaChar"/>
    <w:rsid w:val="00682FF7"/>
    <w:pPr>
      <w:spacing w:after="0" w:line="240" w:lineRule="auto"/>
    </w:pPr>
    <w:rPr>
      <w:rFonts w:ascii="Times New Roman" w:eastAsia="Times New Roman" w:hAnsi="Times New Roman" w:cs="Times New Roman"/>
      <w:sz w:val="24"/>
      <w:szCs w:val="20"/>
    </w:rPr>
  </w:style>
  <w:style w:type="character" w:customStyle="1" w:styleId="TijelotekstaChar">
    <w:name w:val="Tijelo teksta Char"/>
    <w:basedOn w:val="Zadanifontodlomka"/>
    <w:link w:val="Tijeloteksta"/>
    <w:rsid w:val="00682FF7"/>
    <w:rPr>
      <w:rFonts w:ascii="Times New Roman" w:eastAsia="Times New Roman" w:hAnsi="Times New Roman" w:cs="Times New Roman"/>
      <w:sz w:val="24"/>
      <w:szCs w:val="20"/>
      <w:lang w:val="en-US" w:eastAsia="hr-HR"/>
    </w:rPr>
  </w:style>
  <w:style w:type="character" w:styleId="Referencakomentara">
    <w:name w:val="annotation reference"/>
    <w:basedOn w:val="Zadanifontodlomka"/>
    <w:uiPriority w:val="99"/>
    <w:semiHidden/>
    <w:unhideWhenUsed/>
    <w:rsid w:val="006B29DE"/>
    <w:rPr>
      <w:sz w:val="16"/>
      <w:szCs w:val="16"/>
    </w:rPr>
  </w:style>
  <w:style w:type="character" w:styleId="Hiperveza">
    <w:name w:val="Hyperlink"/>
    <w:basedOn w:val="Zadanifontodlomka"/>
    <w:uiPriority w:val="99"/>
    <w:unhideWhenUsed/>
    <w:rsid w:val="005A60A1"/>
    <w:rPr>
      <w:color w:val="0000FF"/>
      <w:u w:val="single"/>
    </w:rPr>
  </w:style>
  <w:style w:type="paragraph" w:styleId="Zaglavlje">
    <w:name w:val="header"/>
    <w:basedOn w:val="Normal"/>
    <w:link w:val="ZaglavljeChar"/>
    <w:uiPriority w:val="99"/>
    <w:unhideWhenUsed/>
    <w:rsid w:val="00BF30F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BF30F8"/>
  </w:style>
  <w:style w:type="paragraph" w:styleId="Podnoje">
    <w:name w:val="footer"/>
    <w:basedOn w:val="Normal"/>
    <w:link w:val="PodnojeChar"/>
    <w:uiPriority w:val="99"/>
    <w:unhideWhenUsed/>
    <w:rsid w:val="00BF30F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BF30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74451">
      <w:bodyDiv w:val="1"/>
      <w:marLeft w:val="0"/>
      <w:marRight w:val="0"/>
      <w:marTop w:val="0"/>
      <w:marBottom w:val="0"/>
      <w:divBdr>
        <w:top w:val="none" w:sz="0" w:space="0" w:color="auto"/>
        <w:left w:val="none" w:sz="0" w:space="0" w:color="auto"/>
        <w:bottom w:val="none" w:sz="0" w:space="0" w:color="auto"/>
        <w:right w:val="none" w:sz="0" w:space="0" w:color="auto"/>
      </w:divBdr>
      <w:divsChild>
        <w:div w:id="683239877">
          <w:marLeft w:val="0"/>
          <w:marRight w:val="0"/>
          <w:marTop w:val="0"/>
          <w:marBottom w:val="0"/>
          <w:divBdr>
            <w:top w:val="none" w:sz="0" w:space="0" w:color="auto"/>
            <w:left w:val="none" w:sz="0" w:space="0" w:color="auto"/>
            <w:bottom w:val="none" w:sz="0" w:space="0" w:color="auto"/>
            <w:right w:val="none" w:sz="0" w:space="0" w:color="auto"/>
          </w:divBdr>
          <w:divsChild>
            <w:div w:id="1050610696">
              <w:marLeft w:val="0"/>
              <w:marRight w:val="43"/>
              <w:marTop w:val="0"/>
              <w:marBottom w:val="0"/>
              <w:divBdr>
                <w:top w:val="none" w:sz="0" w:space="0" w:color="auto"/>
                <w:left w:val="none" w:sz="0" w:space="0" w:color="auto"/>
                <w:bottom w:val="none" w:sz="0" w:space="0" w:color="auto"/>
                <w:right w:val="none" w:sz="0" w:space="0" w:color="auto"/>
              </w:divBdr>
              <w:divsChild>
                <w:div w:id="1003779068">
                  <w:marLeft w:val="0"/>
                  <w:marRight w:val="0"/>
                  <w:marTop w:val="0"/>
                  <w:marBottom w:val="86"/>
                  <w:divBdr>
                    <w:top w:val="single" w:sz="4" w:space="0" w:color="C0C0C0"/>
                    <w:left w:val="single" w:sz="4" w:space="0" w:color="D9D9D9"/>
                    <w:bottom w:val="single" w:sz="4" w:space="0" w:color="D9D9D9"/>
                    <w:right w:val="single" w:sz="4" w:space="0" w:color="D9D9D9"/>
                  </w:divBdr>
                  <w:divsChild>
                    <w:div w:id="132451844">
                      <w:marLeft w:val="0"/>
                      <w:marRight w:val="0"/>
                      <w:marTop w:val="0"/>
                      <w:marBottom w:val="0"/>
                      <w:divBdr>
                        <w:top w:val="none" w:sz="0" w:space="0" w:color="auto"/>
                        <w:left w:val="none" w:sz="0" w:space="0" w:color="auto"/>
                        <w:bottom w:val="none" w:sz="0" w:space="0" w:color="auto"/>
                        <w:right w:val="none" w:sz="0" w:space="0" w:color="auto"/>
                      </w:divBdr>
                    </w:div>
                    <w:div w:id="84725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710624">
          <w:marLeft w:val="0"/>
          <w:marRight w:val="0"/>
          <w:marTop w:val="0"/>
          <w:marBottom w:val="0"/>
          <w:divBdr>
            <w:top w:val="none" w:sz="0" w:space="0" w:color="auto"/>
            <w:left w:val="none" w:sz="0" w:space="0" w:color="auto"/>
            <w:bottom w:val="none" w:sz="0" w:space="0" w:color="auto"/>
            <w:right w:val="none" w:sz="0" w:space="0" w:color="auto"/>
          </w:divBdr>
          <w:divsChild>
            <w:div w:id="437259880">
              <w:marLeft w:val="43"/>
              <w:marRight w:val="0"/>
              <w:marTop w:val="0"/>
              <w:marBottom w:val="0"/>
              <w:divBdr>
                <w:top w:val="none" w:sz="0" w:space="0" w:color="auto"/>
                <w:left w:val="none" w:sz="0" w:space="0" w:color="auto"/>
                <w:bottom w:val="none" w:sz="0" w:space="0" w:color="auto"/>
                <w:right w:val="none" w:sz="0" w:space="0" w:color="auto"/>
              </w:divBdr>
              <w:divsChild>
                <w:div w:id="2075345999">
                  <w:marLeft w:val="0"/>
                  <w:marRight w:val="0"/>
                  <w:marTop w:val="0"/>
                  <w:marBottom w:val="0"/>
                  <w:divBdr>
                    <w:top w:val="none" w:sz="0" w:space="0" w:color="auto"/>
                    <w:left w:val="none" w:sz="0" w:space="0" w:color="auto"/>
                    <w:bottom w:val="none" w:sz="0" w:space="0" w:color="auto"/>
                    <w:right w:val="none" w:sz="0" w:space="0" w:color="auto"/>
                  </w:divBdr>
                  <w:divsChild>
                    <w:div w:id="1230844257">
                      <w:marLeft w:val="0"/>
                      <w:marRight w:val="0"/>
                      <w:marTop w:val="0"/>
                      <w:marBottom w:val="86"/>
                      <w:divBdr>
                        <w:top w:val="single" w:sz="4" w:space="0" w:color="F5F5F5"/>
                        <w:left w:val="single" w:sz="4" w:space="0" w:color="F5F5F5"/>
                        <w:bottom w:val="single" w:sz="4" w:space="0" w:color="F5F5F5"/>
                        <w:right w:val="single" w:sz="4" w:space="0" w:color="F5F5F5"/>
                      </w:divBdr>
                      <w:divsChild>
                        <w:div w:id="582878911">
                          <w:marLeft w:val="0"/>
                          <w:marRight w:val="0"/>
                          <w:marTop w:val="0"/>
                          <w:marBottom w:val="0"/>
                          <w:divBdr>
                            <w:top w:val="none" w:sz="0" w:space="0" w:color="auto"/>
                            <w:left w:val="none" w:sz="0" w:space="0" w:color="auto"/>
                            <w:bottom w:val="none" w:sz="0" w:space="0" w:color="auto"/>
                            <w:right w:val="none" w:sz="0" w:space="0" w:color="auto"/>
                          </w:divBdr>
                          <w:divsChild>
                            <w:div w:id="119657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442214">
      <w:bodyDiv w:val="1"/>
      <w:marLeft w:val="0"/>
      <w:marRight w:val="0"/>
      <w:marTop w:val="0"/>
      <w:marBottom w:val="0"/>
      <w:divBdr>
        <w:top w:val="none" w:sz="0" w:space="0" w:color="auto"/>
        <w:left w:val="none" w:sz="0" w:space="0" w:color="auto"/>
        <w:bottom w:val="none" w:sz="0" w:space="0" w:color="auto"/>
        <w:right w:val="none" w:sz="0" w:space="0" w:color="auto"/>
      </w:divBdr>
    </w:div>
    <w:div w:id="679771127">
      <w:bodyDiv w:val="1"/>
      <w:marLeft w:val="0"/>
      <w:marRight w:val="0"/>
      <w:marTop w:val="0"/>
      <w:marBottom w:val="0"/>
      <w:divBdr>
        <w:top w:val="none" w:sz="0" w:space="0" w:color="auto"/>
        <w:left w:val="none" w:sz="0" w:space="0" w:color="auto"/>
        <w:bottom w:val="none" w:sz="0" w:space="0" w:color="auto"/>
        <w:right w:val="none" w:sz="0" w:space="0" w:color="auto"/>
      </w:divBdr>
    </w:div>
    <w:div w:id="1264192190">
      <w:bodyDiv w:val="1"/>
      <w:marLeft w:val="0"/>
      <w:marRight w:val="0"/>
      <w:marTop w:val="0"/>
      <w:marBottom w:val="0"/>
      <w:divBdr>
        <w:top w:val="none" w:sz="0" w:space="0" w:color="auto"/>
        <w:left w:val="none" w:sz="0" w:space="0" w:color="auto"/>
        <w:bottom w:val="none" w:sz="0" w:space="0" w:color="auto"/>
        <w:right w:val="none" w:sz="0" w:space="0" w:color="auto"/>
      </w:divBdr>
    </w:div>
    <w:div w:id="1376730859">
      <w:bodyDiv w:val="1"/>
      <w:marLeft w:val="0"/>
      <w:marRight w:val="0"/>
      <w:marTop w:val="0"/>
      <w:marBottom w:val="0"/>
      <w:divBdr>
        <w:top w:val="none" w:sz="0" w:space="0" w:color="auto"/>
        <w:left w:val="none" w:sz="0" w:space="0" w:color="auto"/>
        <w:bottom w:val="none" w:sz="0" w:space="0" w:color="auto"/>
        <w:right w:val="none" w:sz="0" w:space="0" w:color="auto"/>
      </w:divBdr>
      <w:divsChild>
        <w:div w:id="152067842">
          <w:marLeft w:val="0"/>
          <w:marRight w:val="0"/>
          <w:marTop w:val="0"/>
          <w:marBottom w:val="0"/>
          <w:divBdr>
            <w:top w:val="none" w:sz="0" w:space="0" w:color="auto"/>
            <w:left w:val="none" w:sz="0" w:space="0" w:color="auto"/>
            <w:bottom w:val="none" w:sz="0" w:space="0" w:color="auto"/>
            <w:right w:val="none" w:sz="0" w:space="0" w:color="auto"/>
          </w:divBdr>
          <w:divsChild>
            <w:div w:id="1031152653">
              <w:marLeft w:val="0"/>
              <w:marRight w:val="43"/>
              <w:marTop w:val="0"/>
              <w:marBottom w:val="0"/>
              <w:divBdr>
                <w:top w:val="none" w:sz="0" w:space="0" w:color="auto"/>
                <w:left w:val="none" w:sz="0" w:space="0" w:color="auto"/>
                <w:bottom w:val="none" w:sz="0" w:space="0" w:color="auto"/>
                <w:right w:val="none" w:sz="0" w:space="0" w:color="auto"/>
              </w:divBdr>
              <w:divsChild>
                <w:div w:id="830490514">
                  <w:marLeft w:val="0"/>
                  <w:marRight w:val="0"/>
                  <w:marTop w:val="0"/>
                  <w:marBottom w:val="86"/>
                  <w:divBdr>
                    <w:top w:val="single" w:sz="4" w:space="0" w:color="C0C0C0"/>
                    <w:left w:val="single" w:sz="4" w:space="0" w:color="D9D9D9"/>
                    <w:bottom w:val="single" w:sz="4" w:space="0" w:color="D9D9D9"/>
                    <w:right w:val="single" w:sz="4" w:space="0" w:color="D9D9D9"/>
                  </w:divBdr>
                  <w:divsChild>
                    <w:div w:id="2096658553">
                      <w:marLeft w:val="0"/>
                      <w:marRight w:val="0"/>
                      <w:marTop w:val="0"/>
                      <w:marBottom w:val="0"/>
                      <w:divBdr>
                        <w:top w:val="none" w:sz="0" w:space="0" w:color="auto"/>
                        <w:left w:val="none" w:sz="0" w:space="0" w:color="auto"/>
                        <w:bottom w:val="none" w:sz="0" w:space="0" w:color="auto"/>
                        <w:right w:val="none" w:sz="0" w:space="0" w:color="auto"/>
                      </w:divBdr>
                    </w:div>
                    <w:div w:id="151226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159941">
          <w:marLeft w:val="0"/>
          <w:marRight w:val="0"/>
          <w:marTop w:val="0"/>
          <w:marBottom w:val="0"/>
          <w:divBdr>
            <w:top w:val="none" w:sz="0" w:space="0" w:color="auto"/>
            <w:left w:val="none" w:sz="0" w:space="0" w:color="auto"/>
            <w:bottom w:val="none" w:sz="0" w:space="0" w:color="auto"/>
            <w:right w:val="none" w:sz="0" w:space="0" w:color="auto"/>
          </w:divBdr>
          <w:divsChild>
            <w:div w:id="1101030467">
              <w:marLeft w:val="43"/>
              <w:marRight w:val="0"/>
              <w:marTop w:val="0"/>
              <w:marBottom w:val="0"/>
              <w:divBdr>
                <w:top w:val="none" w:sz="0" w:space="0" w:color="auto"/>
                <w:left w:val="none" w:sz="0" w:space="0" w:color="auto"/>
                <w:bottom w:val="none" w:sz="0" w:space="0" w:color="auto"/>
                <w:right w:val="none" w:sz="0" w:space="0" w:color="auto"/>
              </w:divBdr>
              <w:divsChild>
                <w:div w:id="1367096342">
                  <w:marLeft w:val="0"/>
                  <w:marRight w:val="0"/>
                  <w:marTop w:val="0"/>
                  <w:marBottom w:val="0"/>
                  <w:divBdr>
                    <w:top w:val="none" w:sz="0" w:space="0" w:color="auto"/>
                    <w:left w:val="none" w:sz="0" w:space="0" w:color="auto"/>
                    <w:bottom w:val="none" w:sz="0" w:space="0" w:color="auto"/>
                    <w:right w:val="none" w:sz="0" w:space="0" w:color="auto"/>
                  </w:divBdr>
                  <w:divsChild>
                    <w:div w:id="1685782643">
                      <w:marLeft w:val="0"/>
                      <w:marRight w:val="0"/>
                      <w:marTop w:val="0"/>
                      <w:marBottom w:val="86"/>
                      <w:divBdr>
                        <w:top w:val="single" w:sz="4" w:space="0" w:color="F5F5F5"/>
                        <w:left w:val="single" w:sz="4" w:space="0" w:color="F5F5F5"/>
                        <w:bottom w:val="single" w:sz="4" w:space="0" w:color="F5F5F5"/>
                        <w:right w:val="single" w:sz="4" w:space="0" w:color="F5F5F5"/>
                      </w:divBdr>
                      <w:divsChild>
                        <w:div w:id="1371806397">
                          <w:marLeft w:val="0"/>
                          <w:marRight w:val="0"/>
                          <w:marTop w:val="0"/>
                          <w:marBottom w:val="0"/>
                          <w:divBdr>
                            <w:top w:val="none" w:sz="0" w:space="0" w:color="auto"/>
                            <w:left w:val="none" w:sz="0" w:space="0" w:color="auto"/>
                            <w:bottom w:val="none" w:sz="0" w:space="0" w:color="auto"/>
                            <w:right w:val="none" w:sz="0" w:space="0" w:color="auto"/>
                          </w:divBdr>
                          <w:divsChild>
                            <w:div w:id="195416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876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jf.h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083666BA621374190FE5852CAC9D392" ma:contentTypeVersion="13" ma:contentTypeDescription="Stvaranje novog dokumenta." ma:contentTypeScope="" ma:versionID="e1c7df25a4bb137b29521eb60ce5d1ca">
  <xsd:schema xmlns:xsd="http://www.w3.org/2001/XMLSchema" xmlns:xs="http://www.w3.org/2001/XMLSchema" xmlns:p="http://schemas.microsoft.com/office/2006/metadata/properties" xmlns:ns3="47c7acd9-8646-43f8-b25b-bc5db1bd7686" xmlns:ns4="4d8a65b4-84fc-4069-9721-f6d76ab7b16e" targetNamespace="http://schemas.microsoft.com/office/2006/metadata/properties" ma:root="true" ma:fieldsID="ec0dfa73f61b6472e0d3d5ef78bb1b32" ns3:_="" ns4:_="">
    <xsd:import namespace="47c7acd9-8646-43f8-b25b-bc5db1bd7686"/>
    <xsd:import namespace="4d8a65b4-84fc-4069-9721-f6d76ab7b16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MediaServiceSystem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c7acd9-8646-43f8-b25b-bc5db1bd7686" elementFormDefault="qualified">
    <xsd:import namespace="http://schemas.microsoft.com/office/2006/documentManagement/types"/>
    <xsd:import namespace="http://schemas.microsoft.com/office/infopath/2007/PartnerControls"/>
    <xsd:element name="SharedWithUsers" ma:index="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internalName="SharedWithDetails" ma:readOnly="true">
      <xsd:simpleType>
        <xsd:restriction base="dms:Note">
          <xsd:maxLength value="255"/>
        </xsd:restriction>
      </xsd:simpleType>
    </xsd:element>
    <xsd:element name="SharingHintHash" ma:index="10" nillable="true" ma:displayName="Raspršivanje savjeta za zajedničko korištenj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8a65b4-84fc-4069-9721-f6d76ab7b16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d8a65b4-84fc-4069-9721-f6d76ab7b16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90AFD-3684-4C6D-A6AD-B49092E2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7acd9-8646-43f8-b25b-bc5db1bd7686"/>
    <ds:schemaRef ds:uri="4d8a65b4-84fc-4069-9721-f6d76ab7b1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5A0F-6594-4A12-802E-D83197301D62}">
  <ds:schemaRefs>
    <ds:schemaRef ds:uri="http://schemas.microsoft.com/sharepoint/v3/contenttype/forms"/>
  </ds:schemaRefs>
</ds:datastoreItem>
</file>

<file path=customXml/itemProps3.xml><?xml version="1.0" encoding="utf-8"?>
<ds:datastoreItem xmlns:ds="http://schemas.openxmlformats.org/officeDocument/2006/customXml" ds:itemID="{3ACE8EE0-7AFE-408C-883F-FA633928A9EF}">
  <ds:schemaRefs>
    <ds:schemaRef ds:uri="http://schemas.microsoft.com/office/2006/metadata/properties"/>
    <ds:schemaRef ds:uri="http://schemas.microsoft.com/office/infopath/2007/PartnerControls"/>
    <ds:schemaRef ds:uri="4d8a65b4-84fc-4069-9721-f6d76ab7b16e"/>
  </ds:schemaRefs>
</ds:datastoreItem>
</file>

<file path=customXml/itemProps4.xml><?xml version="1.0" encoding="utf-8"?>
<ds:datastoreItem xmlns:ds="http://schemas.openxmlformats.org/officeDocument/2006/customXml" ds:itemID="{538D4018-3E09-4FD4-8974-B93F0BE6D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1699</Words>
  <Characters>9687</Characters>
  <Application>Microsoft Office Word</Application>
  <DocSecurity>0</DocSecurity>
  <Lines>80</Lines>
  <Paragraphs>22</Paragraphs>
  <ScaleCrop>false</ScaleCrop>
  <Company>HP</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dc:creator>
  <cp:lastModifiedBy>Katarina Sumić Milković</cp:lastModifiedBy>
  <cp:revision>4</cp:revision>
  <cp:lastPrinted>2018-10-09T13:36:00Z</cp:lastPrinted>
  <dcterms:created xsi:type="dcterms:W3CDTF">2024-10-14T11:55:00Z</dcterms:created>
  <dcterms:modified xsi:type="dcterms:W3CDTF">2024-10-31T09:59:00Z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4fd42f130ac51a2cb3d6fb0e839c3dc1bc6ff17e8634873d9969e21e64f6194c</vt:lpwstr>
  </property>
  <property fmtid="{D5CDD505-2E9C-101B-9397-08002B2CF9AE}" pid="3" name="ContentTypeId">
    <vt:lpwstr>0x0101001083666BA621374190FE5852CAC9D392</vt:lpwstr>
  </property>
</Properties>
</file>